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745605D0"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601C54">
        <w:rPr>
          <w:b/>
          <w:noProof/>
          <w:sz w:val="24"/>
        </w:rPr>
        <w:t>4315</w:t>
      </w:r>
    </w:p>
    <w:p w14:paraId="51D55E20" w14:textId="65123D37" w:rsidR="00434669" w:rsidRDefault="00434669" w:rsidP="00434669">
      <w:pPr>
        <w:pStyle w:val="CRCoverPage"/>
        <w:outlineLvl w:val="0"/>
        <w:rPr>
          <w:b/>
          <w:noProof/>
          <w:sz w:val="24"/>
        </w:rPr>
      </w:pPr>
      <w:r>
        <w:rPr>
          <w:b/>
          <w:noProof/>
          <w:sz w:val="24"/>
        </w:rPr>
        <w:t>E-meeting, 19-27 August 2021</w:t>
      </w:r>
      <w:r w:rsidR="00D9699A">
        <w:rPr>
          <w:b/>
          <w:noProof/>
          <w:sz w:val="24"/>
        </w:rPr>
        <w:tab/>
      </w:r>
      <w:r w:rsidR="00D9699A">
        <w:rPr>
          <w:b/>
          <w:noProof/>
          <w:sz w:val="24"/>
        </w:rPr>
        <w:tab/>
      </w:r>
      <w:r w:rsidR="00D9699A">
        <w:rPr>
          <w:b/>
          <w:noProof/>
          <w:sz w:val="24"/>
        </w:rPr>
        <w:tab/>
      </w:r>
      <w:r w:rsidR="00D9699A">
        <w:rPr>
          <w:b/>
          <w:noProof/>
          <w:sz w:val="24"/>
        </w:rPr>
        <w:tab/>
      </w:r>
      <w:r w:rsidR="00D9699A">
        <w:rPr>
          <w:b/>
          <w:noProof/>
          <w:sz w:val="24"/>
        </w:rPr>
        <w:tab/>
      </w:r>
      <w:r w:rsidR="00D9699A">
        <w:rPr>
          <w:b/>
          <w:noProof/>
          <w:sz w:val="24"/>
        </w:rPr>
        <w:tab/>
      </w:r>
      <w:r w:rsidR="00D9699A">
        <w:rPr>
          <w:b/>
          <w:noProof/>
          <w:sz w:val="24"/>
        </w:rPr>
        <w:tab/>
      </w:r>
      <w:r w:rsidR="00D9699A">
        <w:rPr>
          <w:b/>
          <w:noProof/>
          <w:sz w:val="24"/>
        </w:rPr>
        <w:tab/>
      </w:r>
      <w:r w:rsidR="00D9699A">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A32126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77C9">
              <w:rPr>
                <w:b/>
                <w:noProof/>
                <w:sz w:val="28"/>
              </w:rPr>
              <w:t>24.</w:t>
            </w:r>
            <w:r w:rsidR="00480CCF">
              <w:rPr>
                <w:b/>
                <w:noProof/>
                <w:sz w:val="28"/>
              </w:rPr>
              <w:t>5</w:t>
            </w:r>
            <w:r w:rsidR="000377C9">
              <w:rPr>
                <w:b/>
                <w:noProof/>
                <w:sz w:val="28"/>
              </w:rPr>
              <w:t>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7C04055" w:rsidR="001E41F3" w:rsidRPr="00410371" w:rsidRDefault="008B15E2" w:rsidP="00547111">
            <w:pPr>
              <w:pStyle w:val="CRCoverPage"/>
              <w:spacing w:after="0"/>
              <w:rPr>
                <w:noProof/>
              </w:rPr>
            </w:pPr>
            <w:r>
              <w:rPr>
                <w:b/>
                <w:noProof/>
                <w:sz w:val="28"/>
              </w:rPr>
              <w:t>3423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993761A" w:rsidR="001E41F3" w:rsidRPr="00410371" w:rsidRDefault="00480CCF"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EF97BD9" w:rsidR="001E41F3" w:rsidRPr="00410371" w:rsidRDefault="00EC7FBE">
            <w:pPr>
              <w:pStyle w:val="CRCoverPage"/>
              <w:spacing w:after="0"/>
              <w:jc w:val="center"/>
              <w:rPr>
                <w:noProof/>
                <w:sz w:val="28"/>
              </w:rPr>
            </w:pPr>
            <w:r>
              <w:rPr>
                <w:noProof/>
                <w:sz w:val="28"/>
              </w:rPr>
              <w:t>17.3.</w:t>
            </w:r>
            <w:r w:rsidR="000573DA">
              <w:rPr>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AA02BEE" w:rsidR="00F25D98" w:rsidRDefault="00480CC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84CFE00"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BC192FE" w:rsidR="001E41F3" w:rsidRDefault="00BB4932">
            <w:pPr>
              <w:pStyle w:val="CRCoverPage"/>
              <w:spacing w:after="0"/>
              <w:ind w:left="100"/>
              <w:rPr>
                <w:noProof/>
              </w:rPr>
            </w:pPr>
            <w:r>
              <w:rPr>
                <w:noProof/>
              </w:rPr>
              <w:t>Add h</w:t>
            </w:r>
            <w:r w:rsidR="00B12A52">
              <w:rPr>
                <w:noProof/>
              </w:rPr>
              <w:t xml:space="preserve">andling </w:t>
            </w:r>
            <w:r w:rsidR="00233318">
              <w:rPr>
                <w:noProof/>
              </w:rPr>
              <w:t>of</w:t>
            </w:r>
            <w:r w:rsidR="00B12A52">
              <w:rPr>
                <w:noProof/>
              </w:rPr>
              <w:t xml:space="preserve"> </w:t>
            </w:r>
            <w:r w:rsidR="004E1A1E">
              <w:rPr>
                <w:noProof/>
              </w:rPr>
              <w:t>5GMM c</w:t>
            </w:r>
            <w:r w:rsidR="00B12A52">
              <w:rPr>
                <w:noProof/>
              </w:rPr>
              <w:t xml:space="preserve">ause #76 </w:t>
            </w:r>
            <w:r>
              <w:rPr>
                <w:noProof/>
              </w:rPr>
              <w:t xml:space="preserve">when </w:t>
            </w:r>
            <w:r w:rsidR="00B12A52">
              <w:t xml:space="preserve">UE </w:t>
            </w:r>
            <w:r w:rsidR="005445B7">
              <w:t>does not</w:t>
            </w:r>
            <w:r w:rsidR="00B12A52">
              <w:t xml:space="preserve"> have any stored “CAG information list”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519C820" w:rsidR="001E41F3" w:rsidRDefault="00FD4F1E">
            <w:pPr>
              <w:pStyle w:val="CRCoverPage"/>
              <w:spacing w:after="0"/>
              <w:ind w:left="100"/>
              <w:rPr>
                <w:noProof/>
              </w:rPr>
            </w:pPr>
            <w:r w:rsidRPr="009A7DC4">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F6F1FB9" w:rsidR="001E41F3" w:rsidRDefault="00AE2F85">
            <w:pPr>
              <w:pStyle w:val="CRCoverPage"/>
              <w:spacing w:after="0"/>
              <w:ind w:left="100"/>
              <w:rPr>
                <w:noProof/>
              </w:rPr>
            </w:pPr>
            <w:r w:rsidRPr="00AE2F85">
              <w:t>TEI17, 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13E920E" w:rsidR="001E41F3" w:rsidRDefault="005905B4">
            <w:pPr>
              <w:pStyle w:val="CRCoverPage"/>
              <w:spacing w:after="0"/>
              <w:ind w:left="100"/>
              <w:rPr>
                <w:noProof/>
              </w:rPr>
            </w:pPr>
            <w:r>
              <w:rPr>
                <w:noProof/>
              </w:rPr>
              <w:t>2021-08-12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0D63C39"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377C9">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5456AA2" w:rsidR="001E41F3" w:rsidRDefault="00607B8C">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FBB9C7" w14:textId="77777777" w:rsidR="007534C1" w:rsidRDefault="00534602" w:rsidP="00A31E40">
            <w:pPr>
              <w:pStyle w:val="CRCoverPage"/>
              <w:spacing w:after="0"/>
              <w:ind w:left="100"/>
            </w:pPr>
            <w:r>
              <w:t xml:space="preserve">It is not clear how the UE handles the following </w:t>
            </w:r>
            <w:r w:rsidR="007534C1">
              <w:t>scenario:</w:t>
            </w:r>
          </w:p>
          <w:p w14:paraId="4AB1CFBA" w14:textId="31210280" w:rsidR="001E41F3" w:rsidRDefault="005E50D4" w:rsidP="00CB01D6">
            <w:pPr>
              <w:pStyle w:val="CRCoverPage"/>
              <w:numPr>
                <w:ilvl w:val="0"/>
                <w:numId w:val="1"/>
              </w:numPr>
              <w:spacing w:after="0"/>
              <w:rPr>
                <w:noProof/>
              </w:rPr>
            </w:pPr>
            <w:r>
              <w:t xml:space="preserve">The </w:t>
            </w:r>
            <w:r w:rsidR="00D933D8">
              <w:t xml:space="preserve">UE </w:t>
            </w:r>
            <w:r w:rsidR="005445B7">
              <w:t xml:space="preserve">receives </w:t>
            </w:r>
            <w:r>
              <w:t xml:space="preserve">a </w:t>
            </w:r>
            <w:r w:rsidR="005445B7">
              <w:t xml:space="preserve">NAS message with </w:t>
            </w:r>
            <w:r w:rsidR="004E1A1E">
              <w:t xml:space="preserve">5GMM </w:t>
            </w:r>
            <w:r w:rsidR="005445B7">
              <w:t xml:space="preserve">cause </w:t>
            </w:r>
            <w:r w:rsidR="004E1A1E">
              <w:t xml:space="preserve">#76 from </w:t>
            </w:r>
            <w:r>
              <w:t xml:space="preserve">a </w:t>
            </w:r>
            <w:r w:rsidR="004E1A1E">
              <w:t>non-CAG cell</w:t>
            </w:r>
            <w:r w:rsidR="00534602">
              <w:t xml:space="preserve"> and does not have </w:t>
            </w:r>
            <w:r w:rsidR="007534C1">
              <w:t>any stored “CAG information list”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32A2C9" w14:textId="3C30F2B0" w:rsidR="001E41F3" w:rsidRDefault="002D715C">
            <w:pPr>
              <w:pStyle w:val="CRCoverPage"/>
              <w:spacing w:after="0"/>
              <w:ind w:left="100"/>
              <w:rPr>
                <w:noProof/>
              </w:rPr>
            </w:pPr>
            <w:r>
              <w:rPr>
                <w:noProof/>
              </w:rPr>
              <w:t xml:space="preserve">For the following </w:t>
            </w:r>
            <w:r w:rsidR="00BC053C">
              <w:rPr>
                <w:noProof/>
              </w:rPr>
              <w:t>scenario</w:t>
            </w:r>
            <w:r>
              <w:rPr>
                <w:noProof/>
              </w:rPr>
              <w:t xml:space="preserve">, </w:t>
            </w:r>
            <w:r w:rsidR="005E50D4">
              <w:rPr>
                <w:noProof/>
              </w:rPr>
              <w:t xml:space="preserve">the </w:t>
            </w:r>
            <w:r>
              <w:rPr>
                <w:noProof/>
              </w:rPr>
              <w:t>UE create</w:t>
            </w:r>
            <w:r w:rsidR="00B069EA">
              <w:rPr>
                <w:noProof/>
              </w:rPr>
              <w:t>s</w:t>
            </w:r>
            <w:r>
              <w:rPr>
                <w:noProof/>
              </w:rPr>
              <w:t xml:space="preserve"> </w:t>
            </w:r>
            <w:r w:rsidR="005E50D4">
              <w:rPr>
                <w:noProof/>
              </w:rPr>
              <w:t xml:space="preserve">a </w:t>
            </w:r>
            <w:r w:rsidR="00F6763A">
              <w:rPr>
                <w:noProof/>
              </w:rPr>
              <w:t xml:space="preserve">new </w:t>
            </w:r>
            <w:r w:rsidR="00B069EA">
              <w:t xml:space="preserve">“CAG information list” with </w:t>
            </w:r>
            <w:r w:rsidR="00A53C8E">
              <w:t xml:space="preserve">an </w:t>
            </w:r>
            <w:r w:rsidR="00B069EA">
              <w:t xml:space="preserve">entry </w:t>
            </w:r>
            <w:r w:rsidR="00A53C8E">
              <w:t>containing the</w:t>
            </w:r>
            <w:r w:rsidR="00B069EA">
              <w:t xml:space="preserve"> </w:t>
            </w:r>
            <w:r w:rsidR="00FD06A6">
              <w:t xml:space="preserve">CAG only indication for the </w:t>
            </w:r>
            <w:r w:rsidR="00B069EA">
              <w:t>current PLMN</w:t>
            </w:r>
          </w:p>
          <w:p w14:paraId="76C0712C" w14:textId="5DD34E75" w:rsidR="00BC053C" w:rsidRDefault="00A53C8E" w:rsidP="00CB01D6">
            <w:pPr>
              <w:pStyle w:val="CRCoverPage"/>
              <w:numPr>
                <w:ilvl w:val="0"/>
                <w:numId w:val="1"/>
              </w:numPr>
              <w:spacing w:after="0"/>
              <w:rPr>
                <w:noProof/>
              </w:rPr>
            </w:pPr>
            <w:r>
              <w:t xml:space="preserve">The </w:t>
            </w:r>
            <w:r w:rsidR="00BC053C">
              <w:t xml:space="preserve">UE receives </w:t>
            </w:r>
            <w:r>
              <w:t xml:space="preserve">a </w:t>
            </w:r>
            <w:r w:rsidR="00BC053C">
              <w:t xml:space="preserve">NAS message with 5GMM cause #76 from </w:t>
            </w:r>
            <w:r>
              <w:t xml:space="preserve">a </w:t>
            </w:r>
            <w:r w:rsidR="00BC053C">
              <w:t>non-CAG cell and does not have any stored “CAG information list”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CF8E385" w:rsidR="001E41F3" w:rsidRDefault="00C219F0">
            <w:pPr>
              <w:pStyle w:val="CRCoverPage"/>
              <w:spacing w:after="0"/>
              <w:ind w:left="100"/>
              <w:rPr>
                <w:noProof/>
              </w:rPr>
            </w:pPr>
            <w:r>
              <w:rPr>
                <w:noProof/>
              </w:rPr>
              <w:t xml:space="preserve">Unspecified UE behavior for handling </w:t>
            </w:r>
            <w:r w:rsidR="007179AA">
              <w:rPr>
                <w:noProof/>
              </w:rPr>
              <w:t xml:space="preserve">of </w:t>
            </w:r>
            <w:r>
              <w:rPr>
                <w:noProof/>
              </w:rPr>
              <w:t xml:space="preserve">5GMM cause #76 from </w:t>
            </w:r>
            <w:r w:rsidR="004846C4">
              <w:rPr>
                <w:noProof/>
              </w:rPr>
              <w:t xml:space="preserve">a </w:t>
            </w:r>
            <w:r>
              <w:rPr>
                <w:noProof/>
              </w:rPr>
              <w:t xml:space="preserve">non-CAG cell when </w:t>
            </w:r>
            <w:r w:rsidR="004846C4">
              <w:rPr>
                <w:noProof/>
              </w:rPr>
              <w:t xml:space="preserve">the </w:t>
            </w:r>
            <w:r w:rsidR="00B712A1">
              <w:t>UE does not have any stored “CAG information list” which might lead to interope</w:t>
            </w:r>
            <w:r w:rsidR="005A73E6">
              <w:t>r</w:t>
            </w:r>
            <w:r w:rsidR="00B712A1">
              <w:t xml:space="preserve">ability </w:t>
            </w:r>
            <w:r w:rsidR="00C60312">
              <w:t>issues</w:t>
            </w:r>
            <w:r w:rsidR="00CB01D6">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A49BD62" w:rsidR="001E41F3" w:rsidRDefault="00E07734">
            <w:pPr>
              <w:pStyle w:val="CRCoverPage"/>
              <w:spacing w:after="0"/>
              <w:ind w:left="100"/>
              <w:rPr>
                <w:noProof/>
              </w:rPr>
            </w:pPr>
            <w:r>
              <w:t xml:space="preserve">5.5.1.2.5, </w:t>
            </w:r>
            <w:r w:rsidR="000D1468">
              <w:t>5.5.1.3.5</w:t>
            </w:r>
            <w:r w:rsidR="003E1280">
              <w:t xml:space="preserve">, </w:t>
            </w:r>
            <w:r w:rsidR="003E1280">
              <w:rPr>
                <w:lang w:eastAsia="zh-CN"/>
              </w:rPr>
              <w:t>5</w:t>
            </w:r>
            <w:r w:rsidR="003E1280">
              <w:rPr>
                <w:rFonts w:hint="eastAsia"/>
                <w:lang w:eastAsia="zh-CN"/>
              </w:rPr>
              <w:t>.</w:t>
            </w:r>
            <w:r w:rsidR="003E1280">
              <w:rPr>
                <w:lang w:eastAsia="zh-CN"/>
              </w:rPr>
              <w:t>5</w:t>
            </w:r>
            <w:r w:rsidR="003E1280">
              <w:rPr>
                <w:rFonts w:hint="eastAsia"/>
                <w:lang w:eastAsia="zh-CN"/>
              </w:rPr>
              <w:t>.</w:t>
            </w:r>
            <w:r w:rsidR="003E1280">
              <w:rPr>
                <w:lang w:eastAsia="zh-CN"/>
              </w:rPr>
              <w:t>2</w:t>
            </w:r>
            <w:r w:rsidR="003E1280">
              <w:rPr>
                <w:rFonts w:hint="eastAsia"/>
                <w:lang w:eastAsia="zh-CN"/>
              </w:rPr>
              <w:t>.3.2</w:t>
            </w:r>
            <w:r w:rsidR="00FC72CE">
              <w:rPr>
                <w:lang w:eastAsia="zh-CN"/>
              </w:rPr>
              <w:t xml:space="preserve">, </w:t>
            </w:r>
            <w:r w:rsidR="00FC72CE">
              <w:t>5.6.1.5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6F50DBE4"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CE43DB" w14:textId="77777777" w:rsidR="00F05E2F" w:rsidRDefault="00F05E2F" w:rsidP="00F05E2F">
      <w:pPr>
        <w:jc w:val="center"/>
        <w:rPr>
          <w:noProof/>
        </w:rPr>
      </w:pPr>
      <w:r w:rsidRPr="00DB12B9">
        <w:rPr>
          <w:noProof/>
          <w:highlight w:val="green"/>
        </w:rPr>
        <w:lastRenderedPageBreak/>
        <w:t>***** Next change *****</w:t>
      </w:r>
    </w:p>
    <w:p w14:paraId="74D2F251" w14:textId="77777777" w:rsidR="00815381" w:rsidRDefault="00815381" w:rsidP="00815381">
      <w:pPr>
        <w:pStyle w:val="Heading5"/>
      </w:pPr>
      <w:bookmarkStart w:id="1" w:name="_Toc20232676"/>
      <w:bookmarkStart w:id="2" w:name="_Toc27746778"/>
      <w:bookmarkStart w:id="3" w:name="_Toc36212960"/>
      <w:bookmarkStart w:id="4" w:name="_Toc36657137"/>
      <w:bookmarkStart w:id="5" w:name="_Toc45286801"/>
      <w:bookmarkStart w:id="6" w:name="_Toc51948070"/>
      <w:bookmarkStart w:id="7" w:name="_Toc51949162"/>
      <w:bookmarkStart w:id="8" w:name="_Toc76118965"/>
      <w:r>
        <w:t>5.5.1.2.5</w:t>
      </w:r>
      <w:r>
        <w:tab/>
        <w:t xml:space="preserve">Initial registration not </w:t>
      </w:r>
      <w:r w:rsidRPr="003168A2">
        <w:t>accepted by the network</w:t>
      </w:r>
      <w:bookmarkEnd w:id="1"/>
      <w:bookmarkEnd w:id="2"/>
      <w:bookmarkEnd w:id="3"/>
      <w:bookmarkEnd w:id="4"/>
      <w:bookmarkEnd w:id="5"/>
      <w:bookmarkEnd w:id="6"/>
      <w:bookmarkEnd w:id="7"/>
      <w:bookmarkEnd w:id="8"/>
    </w:p>
    <w:p w14:paraId="5BA705D6" w14:textId="77777777" w:rsidR="00815381" w:rsidRDefault="00815381" w:rsidP="00815381">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197CF9D" w14:textId="77777777" w:rsidR="00815381" w:rsidRPr="000D00E5" w:rsidRDefault="00815381" w:rsidP="00815381">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280490F4" w14:textId="77777777" w:rsidR="00815381" w:rsidRPr="00CC0C94" w:rsidRDefault="00815381" w:rsidP="00815381">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5239AF17" w14:textId="77777777" w:rsidR="00815381" w:rsidRDefault="00815381" w:rsidP="00815381">
      <w:r>
        <w:t>If the REGISTRATION REJECT message with 5GMM cause #76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09FEE604" w14:textId="77777777" w:rsidR="00815381" w:rsidRPr="00CC0C94" w:rsidRDefault="00815381" w:rsidP="00815381">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2CAE712" w14:textId="77777777" w:rsidR="00815381" w:rsidRPr="00CC0C94" w:rsidRDefault="00815381" w:rsidP="00815381">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0D0F592F" w14:textId="77777777" w:rsidR="00815381" w:rsidRDefault="00815381" w:rsidP="00815381">
      <w:r w:rsidRPr="003729E7">
        <w:t xml:space="preserve">If the </w:t>
      </w:r>
      <w:r>
        <w:t>initial registration</w:t>
      </w:r>
      <w:r w:rsidRPr="00EE56E5">
        <w:t xml:space="preserve"> request</w:t>
      </w:r>
      <w:r w:rsidRPr="003729E7">
        <w:t xml:space="preserve"> is rejected </w:t>
      </w:r>
      <w:r>
        <w:t>because:</w:t>
      </w:r>
    </w:p>
    <w:p w14:paraId="20DD2A08" w14:textId="77777777" w:rsidR="00815381" w:rsidRDefault="00815381" w:rsidP="00815381">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5FA23318" w14:textId="77777777" w:rsidR="00815381" w:rsidRDefault="00815381" w:rsidP="00815381">
      <w:pPr>
        <w:pStyle w:val="B1"/>
      </w:pPr>
      <w:r>
        <w:t>b)</w:t>
      </w:r>
      <w:r>
        <w:tab/>
      </w:r>
      <w:r w:rsidRPr="00AF6E3E">
        <w:t>the UE set the NSSAA bit in the 5GMM capability IE to</w:t>
      </w:r>
      <w:r>
        <w:t>:</w:t>
      </w:r>
    </w:p>
    <w:p w14:paraId="6C8F16C7" w14:textId="77777777" w:rsidR="00815381" w:rsidRDefault="00815381" w:rsidP="00815381">
      <w:pPr>
        <w:pStyle w:val="B2"/>
      </w:pPr>
      <w:r>
        <w:t>1)</w:t>
      </w:r>
      <w:r>
        <w:tab/>
      </w:r>
      <w:r w:rsidRPr="00350712">
        <w:t>"Network slice-specific authentication and authorization supported"</w:t>
      </w:r>
      <w:r>
        <w:t xml:space="preserve"> and:</w:t>
      </w:r>
    </w:p>
    <w:p w14:paraId="4869C22F" w14:textId="77777777" w:rsidR="00815381" w:rsidRDefault="00815381" w:rsidP="00815381">
      <w:pPr>
        <w:pStyle w:val="B3"/>
      </w:pPr>
      <w:r>
        <w:t>i)</w:t>
      </w:r>
      <w:r>
        <w:tab/>
        <w:t>there are no subscribed S-NSSAIs marked as default;</w:t>
      </w:r>
    </w:p>
    <w:p w14:paraId="1C4B6283" w14:textId="77777777" w:rsidR="00815381" w:rsidRDefault="00815381" w:rsidP="00815381">
      <w:pPr>
        <w:pStyle w:val="B3"/>
      </w:pPr>
      <w:r>
        <w:t>ii)</w:t>
      </w:r>
      <w:r>
        <w:tab/>
        <w:t>all subscribed S-NSSAIs marked as default are not allowed; or</w:t>
      </w:r>
    </w:p>
    <w:p w14:paraId="130F027A" w14:textId="77777777" w:rsidR="00815381" w:rsidRDefault="00815381" w:rsidP="00815381">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41DEAF5A" w14:textId="77777777" w:rsidR="00815381" w:rsidRDefault="00815381" w:rsidP="00815381">
      <w:pPr>
        <w:pStyle w:val="B2"/>
      </w:pPr>
      <w:r>
        <w:t>2)</w:t>
      </w:r>
      <w:r>
        <w:tab/>
      </w:r>
      <w:r w:rsidRPr="002C41D6">
        <w:t>"Network slice-specific authentication and authorization not supported"</w:t>
      </w:r>
      <w:r>
        <w:t>; and</w:t>
      </w:r>
    </w:p>
    <w:p w14:paraId="16F9EFE8" w14:textId="77777777" w:rsidR="00815381" w:rsidRDefault="00815381" w:rsidP="00815381">
      <w:pPr>
        <w:pStyle w:val="B3"/>
      </w:pPr>
      <w:r>
        <w:t>i)</w:t>
      </w:r>
      <w:r>
        <w:tab/>
      </w:r>
      <w:r w:rsidRPr="00AF6E3E">
        <w:t>there are no subscribed S-NSSAIs which are marked as default</w:t>
      </w:r>
      <w:r>
        <w:t>;</w:t>
      </w:r>
      <w:r w:rsidRPr="00AF6E3E">
        <w:t xml:space="preserve"> </w:t>
      </w:r>
      <w:r>
        <w:t>or</w:t>
      </w:r>
    </w:p>
    <w:p w14:paraId="0D755374" w14:textId="77777777" w:rsidR="00815381" w:rsidRDefault="00815381" w:rsidP="00815381">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690F3725" w14:textId="77777777" w:rsidR="00815381" w:rsidRDefault="00815381" w:rsidP="00815381">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07C37484" w14:textId="77777777" w:rsidR="00815381" w:rsidRPr="0072671A" w:rsidRDefault="00815381" w:rsidP="00815381">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705998E8" w14:textId="77777777" w:rsidR="00815381" w:rsidRDefault="00815381" w:rsidP="00815381">
      <w:r>
        <w:t>If the UE has set the ER-NSSAI bit to " Extended rejected NSSAI supported" in the 5GMM capability IE of the REGISTRATION REQUEST message, the AMF determined that maximum number of UEs reached for one or more S-NSSAIs in the requested NSSAI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REJECT message.</w:t>
      </w:r>
    </w:p>
    <w:p w14:paraId="384BFBE3" w14:textId="77777777" w:rsidR="00815381" w:rsidRDefault="00815381" w:rsidP="00815381">
      <w:r w:rsidRPr="003729E7">
        <w:lastRenderedPageBreak/>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560AF3D4" w14:textId="77777777" w:rsidR="00815381" w:rsidRDefault="00815381" w:rsidP="00815381">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7D38E6FA" w14:textId="77777777" w:rsidR="00815381" w:rsidRDefault="00815381" w:rsidP="00815381">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0B01F24B" w14:textId="77777777" w:rsidR="00815381" w:rsidRDefault="00815381" w:rsidP="00815381">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4B8E942" w14:textId="77777777" w:rsidR="00815381" w:rsidRPr="007E0020" w:rsidRDefault="00815381" w:rsidP="00815381">
      <w:r w:rsidRPr="007E0020">
        <w:t>If the initial registration request from a UE not supporting CAG is rejected due to CAG restrictions, the network shall operate as described in bullet j) of subclause 5.5.1.2.8.</w:t>
      </w:r>
    </w:p>
    <w:p w14:paraId="24D963CB" w14:textId="77777777" w:rsidR="00815381" w:rsidRDefault="00815381" w:rsidP="00815381">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42D61BEB" w14:textId="77777777" w:rsidR="00815381" w:rsidRPr="007E0020" w:rsidRDefault="00815381" w:rsidP="00815381">
      <w:pPr>
        <w:pStyle w:val="EditorsNote"/>
      </w:pPr>
      <w:r>
        <w:t>Editor's note:</w:t>
      </w:r>
      <w:r>
        <w:tab/>
        <w:t>It is FFS whether AMF can accept the registration request due to allowed S-NSSAI(s) other than the one for UAS services, which will be based on the stage-2 requirement if available.</w:t>
      </w:r>
    </w:p>
    <w:p w14:paraId="2AF9D08D" w14:textId="77777777" w:rsidR="00815381" w:rsidRPr="003168A2" w:rsidRDefault="00815381" w:rsidP="00815381">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4CC28451" w14:textId="77777777" w:rsidR="00815381" w:rsidRPr="003168A2" w:rsidRDefault="00815381" w:rsidP="00815381">
      <w:pPr>
        <w:pStyle w:val="B1"/>
      </w:pPr>
      <w:r w:rsidRPr="003168A2">
        <w:t>#3</w:t>
      </w:r>
      <w:r w:rsidRPr="003168A2">
        <w:tab/>
        <w:t>(Illegal UE);</w:t>
      </w:r>
      <w:r>
        <w:t xml:space="preserve"> or</w:t>
      </w:r>
    </w:p>
    <w:p w14:paraId="5D5B021F" w14:textId="77777777" w:rsidR="00815381" w:rsidRPr="003168A2" w:rsidRDefault="00815381" w:rsidP="00815381">
      <w:pPr>
        <w:pStyle w:val="B1"/>
      </w:pPr>
      <w:r w:rsidRPr="003168A2">
        <w:t>#6</w:t>
      </w:r>
      <w:r w:rsidRPr="003168A2">
        <w:tab/>
        <w:t>(Illegal ME)</w:t>
      </w:r>
      <w:r>
        <w:t>.</w:t>
      </w:r>
    </w:p>
    <w:p w14:paraId="076D5248" w14:textId="77777777" w:rsidR="00815381" w:rsidRDefault="00815381" w:rsidP="0081538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7FA40AB" w14:textId="77777777" w:rsidR="00815381" w:rsidRDefault="00815381" w:rsidP="00815381">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268F8F8D" w14:textId="77777777" w:rsidR="00815381" w:rsidRDefault="00815381" w:rsidP="00815381">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6C82ED3C" w14:textId="77777777" w:rsidR="00815381" w:rsidRDefault="00815381" w:rsidP="00815381">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75D40EE7" w14:textId="77777777" w:rsidR="00815381" w:rsidRDefault="00815381" w:rsidP="0081538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634CBAB6" w14:textId="77777777" w:rsidR="00815381" w:rsidRDefault="00815381" w:rsidP="00815381">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w:t>
      </w:r>
    </w:p>
    <w:p w14:paraId="11A3CFA2" w14:textId="77777777" w:rsidR="00815381" w:rsidRPr="003168A2" w:rsidRDefault="00815381" w:rsidP="00815381">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54612276" w14:textId="77777777" w:rsidR="00815381" w:rsidRPr="003168A2" w:rsidRDefault="00815381" w:rsidP="00815381">
      <w:pPr>
        <w:pStyle w:val="B2"/>
      </w:pPr>
      <w:r>
        <w:t>3)</w:t>
      </w:r>
      <w:r>
        <w:tab/>
        <w:t>delete the 5GMM parameters stored in non-volatile memory of the ME as specified in annex </w:t>
      </w:r>
      <w:r w:rsidRPr="002426CF">
        <w:t>C</w:t>
      </w:r>
      <w:r>
        <w:t>.</w:t>
      </w:r>
    </w:p>
    <w:p w14:paraId="2D73F3F1" w14:textId="77777777" w:rsidR="00815381" w:rsidRDefault="00815381" w:rsidP="00815381">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lastRenderedPageBreak/>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54622DAE" w14:textId="77777777" w:rsidR="00815381" w:rsidRDefault="00815381" w:rsidP="00815381">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557F50D7" w14:textId="77777777" w:rsidR="00815381" w:rsidRPr="003168A2" w:rsidRDefault="00815381" w:rsidP="00815381">
      <w:pPr>
        <w:pStyle w:val="B1"/>
      </w:pPr>
      <w:r w:rsidRPr="003168A2">
        <w:t>#</w:t>
      </w:r>
      <w:r>
        <w:t>7</w:t>
      </w:r>
      <w:r>
        <w:tab/>
      </w:r>
      <w:r w:rsidRPr="003168A2">
        <w:t>(</w:t>
      </w:r>
      <w:r>
        <w:t>5G</w:t>
      </w:r>
      <w:r w:rsidRPr="003168A2">
        <w:t>S services not allowed)</w:t>
      </w:r>
      <w:r>
        <w:t>.</w:t>
      </w:r>
    </w:p>
    <w:p w14:paraId="104D1FC6" w14:textId="77777777" w:rsidR="00815381" w:rsidRDefault="00815381" w:rsidP="0081538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9C8B655" w14:textId="77777777" w:rsidR="00815381" w:rsidRDefault="00815381" w:rsidP="00815381">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2407DF0E" w14:textId="77777777" w:rsidR="00815381" w:rsidRDefault="00815381" w:rsidP="00815381">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or the UICC containing the USIM is removed.</w:t>
      </w:r>
    </w:p>
    <w:p w14:paraId="5D04DF72" w14:textId="77777777" w:rsidR="00815381" w:rsidRDefault="00815381" w:rsidP="00815381">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EFCFD92" w14:textId="77777777" w:rsidR="00815381" w:rsidRDefault="00815381" w:rsidP="0081538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6A9885C1" w14:textId="77777777" w:rsidR="00815381" w:rsidRDefault="00815381" w:rsidP="00815381">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78503465" w14:textId="77777777" w:rsidR="00815381" w:rsidRPr="003168A2" w:rsidRDefault="00815381" w:rsidP="00815381">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37F70D7D" w14:textId="77777777" w:rsidR="00815381" w:rsidRPr="003168A2" w:rsidRDefault="00815381" w:rsidP="00815381">
      <w:pPr>
        <w:pStyle w:val="B2"/>
      </w:pPr>
      <w:r>
        <w:t>3)</w:t>
      </w:r>
      <w:r>
        <w:tab/>
        <w:t>delete the 5GMM parameters stored in non-volatile memory of the ME as specified in annex </w:t>
      </w:r>
      <w:r w:rsidRPr="002426CF">
        <w:t>C</w:t>
      </w:r>
      <w:r>
        <w:t>.</w:t>
      </w:r>
    </w:p>
    <w:p w14:paraId="1BCD458F" w14:textId="77777777" w:rsidR="00815381" w:rsidRDefault="00815381" w:rsidP="00815381">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2CF24DED" w14:textId="77777777" w:rsidR="00815381" w:rsidRPr="003049C6" w:rsidRDefault="00815381" w:rsidP="00815381">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6A441CE" w14:textId="77777777" w:rsidR="00815381" w:rsidRDefault="00815381" w:rsidP="00815381">
      <w:pPr>
        <w:pStyle w:val="B1"/>
      </w:pPr>
      <w:r>
        <w:t>#11</w:t>
      </w:r>
      <w:r>
        <w:tab/>
        <w:t>(PLMN not allowed).</w:t>
      </w:r>
    </w:p>
    <w:p w14:paraId="467D6B54" w14:textId="77777777" w:rsidR="00815381" w:rsidRDefault="00815381" w:rsidP="0081538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48B5A25" w14:textId="77777777" w:rsidR="00815381" w:rsidRDefault="00815381" w:rsidP="0081538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010E151D" w14:textId="77777777" w:rsidR="00815381" w:rsidRDefault="00815381" w:rsidP="00815381">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144C9A95" w14:textId="77777777" w:rsidR="00815381" w:rsidRDefault="00815381" w:rsidP="0081538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9D2FD93" w14:textId="77777777" w:rsidR="00815381" w:rsidRPr="003168A2" w:rsidRDefault="00815381" w:rsidP="00815381">
      <w:pPr>
        <w:pStyle w:val="B1"/>
      </w:pPr>
      <w:r w:rsidRPr="003168A2">
        <w:t>#12</w:t>
      </w:r>
      <w:r w:rsidRPr="003168A2">
        <w:tab/>
        <w:t>(Tracking area not allowed)</w:t>
      </w:r>
      <w:r>
        <w:t>.</w:t>
      </w:r>
    </w:p>
    <w:p w14:paraId="0E56E5A2" w14:textId="77777777" w:rsidR="00815381" w:rsidRDefault="00815381" w:rsidP="00815381">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36B41EF7" w14:textId="77777777" w:rsidR="00815381" w:rsidRDefault="00815381" w:rsidP="00815381">
      <w:pPr>
        <w:pStyle w:val="B1"/>
      </w:pPr>
      <w:r>
        <w:tab/>
        <w:t>If:</w:t>
      </w:r>
    </w:p>
    <w:p w14:paraId="3714BC87" w14:textId="77777777" w:rsidR="00815381" w:rsidRDefault="00815381" w:rsidP="00815381">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19155DE" w14:textId="77777777" w:rsidR="00815381" w:rsidRDefault="00815381" w:rsidP="00815381">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F9802C9" w14:textId="77777777" w:rsidR="00815381" w:rsidRDefault="00815381" w:rsidP="0081538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75AFAA64" w14:textId="77777777" w:rsidR="00815381" w:rsidRPr="003168A2" w:rsidRDefault="00815381" w:rsidP="00815381">
      <w:pPr>
        <w:pStyle w:val="B1"/>
      </w:pPr>
      <w:r w:rsidRPr="003168A2">
        <w:t>#13</w:t>
      </w:r>
      <w:r w:rsidRPr="003168A2">
        <w:tab/>
        <w:t>(Roaming not allowed in this tracking area)</w:t>
      </w:r>
      <w:r>
        <w:t>.</w:t>
      </w:r>
    </w:p>
    <w:p w14:paraId="6F28A234" w14:textId="77777777" w:rsidR="00815381" w:rsidRDefault="00815381" w:rsidP="00815381">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04E3AA0B" w14:textId="77777777" w:rsidR="00815381" w:rsidRDefault="00815381" w:rsidP="00815381">
      <w:pPr>
        <w:pStyle w:val="B1"/>
      </w:pPr>
      <w:r>
        <w:tab/>
        <w:t>If:</w:t>
      </w:r>
    </w:p>
    <w:p w14:paraId="2CFF12EE" w14:textId="77777777" w:rsidR="00815381" w:rsidRDefault="00815381" w:rsidP="00815381">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086115F" w14:textId="77777777" w:rsidR="00815381" w:rsidRDefault="00815381" w:rsidP="00815381">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2554C58" w14:textId="77777777" w:rsidR="00815381" w:rsidRDefault="00815381" w:rsidP="00815381">
      <w:pPr>
        <w:pStyle w:val="B1"/>
      </w:pPr>
      <w:r>
        <w:lastRenderedPageBreak/>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5D5E95D9" w14:textId="77777777" w:rsidR="00815381" w:rsidRDefault="00815381" w:rsidP="00815381">
      <w:pPr>
        <w:pStyle w:val="B1"/>
      </w:pPr>
      <w:r>
        <w:tab/>
        <w:t xml:space="preserve">For non-3GPP access, the UE shall </w:t>
      </w:r>
      <w:r w:rsidRPr="000435F2">
        <w:t xml:space="preserve">perform network selection </w:t>
      </w:r>
      <w:r>
        <w:t>as defined in 3GPP TS 24.502 [18].</w:t>
      </w:r>
    </w:p>
    <w:p w14:paraId="10A7836C" w14:textId="77777777" w:rsidR="00815381" w:rsidRDefault="00815381" w:rsidP="0081538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56974B2" w14:textId="77777777" w:rsidR="00815381" w:rsidRPr="003168A2" w:rsidRDefault="00815381" w:rsidP="00815381">
      <w:pPr>
        <w:pStyle w:val="B1"/>
      </w:pPr>
      <w:r w:rsidRPr="003168A2">
        <w:t>#15</w:t>
      </w:r>
      <w:r w:rsidRPr="003168A2">
        <w:tab/>
        <w:t>(No suitable cells in tracking area)</w:t>
      </w:r>
      <w:r>
        <w:t>.</w:t>
      </w:r>
    </w:p>
    <w:p w14:paraId="39AE7574" w14:textId="77777777" w:rsidR="00815381" w:rsidRPr="003168A2" w:rsidRDefault="00815381" w:rsidP="00815381">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74DCC418" w14:textId="77777777" w:rsidR="00815381" w:rsidRDefault="00815381" w:rsidP="00815381">
      <w:pPr>
        <w:pStyle w:val="B1"/>
      </w:pPr>
      <w:r w:rsidRPr="003168A2">
        <w:tab/>
      </w:r>
      <w:r>
        <w:t>If:</w:t>
      </w:r>
    </w:p>
    <w:p w14:paraId="545BCE92" w14:textId="77777777" w:rsidR="00815381" w:rsidRDefault="00815381" w:rsidP="00815381">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11088A2" w14:textId="77777777" w:rsidR="00815381" w:rsidRDefault="00815381" w:rsidP="00815381">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5256A7A3" w14:textId="77777777" w:rsidR="00815381" w:rsidRDefault="00815381" w:rsidP="00815381">
      <w:pPr>
        <w:pStyle w:val="B1"/>
      </w:pPr>
      <w:r>
        <w:tab/>
        <w:t>The UE shall search for a suitable cell in another tracking area according to 3GPP TS 38.304 [28]</w:t>
      </w:r>
      <w:r w:rsidRPr="00461246">
        <w:t xml:space="preserve"> or 3GPP TS 36.304 [25C]</w:t>
      </w:r>
      <w:r>
        <w:t>.</w:t>
      </w:r>
    </w:p>
    <w:p w14:paraId="6169EA8F" w14:textId="77777777" w:rsidR="00815381" w:rsidRDefault="00815381" w:rsidP="0081538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75861B1" w14:textId="77777777" w:rsidR="00815381" w:rsidRDefault="00815381" w:rsidP="00815381">
      <w:pPr>
        <w:pStyle w:val="B1"/>
      </w:pPr>
      <w:r>
        <w:tab/>
        <w:t>If received over non-3GPP access the cause shall be considered as an abnormal case and the behaviour of the UE for this case is specified in subclause 5.5.1.2.7.</w:t>
      </w:r>
    </w:p>
    <w:p w14:paraId="54A892CC" w14:textId="77777777" w:rsidR="00815381" w:rsidRDefault="00815381" w:rsidP="00815381">
      <w:pPr>
        <w:pStyle w:val="B1"/>
      </w:pPr>
      <w:r>
        <w:t>#22</w:t>
      </w:r>
      <w:r>
        <w:tab/>
        <w:t>(Congestion).</w:t>
      </w:r>
    </w:p>
    <w:p w14:paraId="62149198" w14:textId="77777777" w:rsidR="00815381" w:rsidRDefault="00815381" w:rsidP="00815381">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4A226D3A" w14:textId="77777777" w:rsidR="00815381" w:rsidRDefault="00815381" w:rsidP="00815381">
      <w:pPr>
        <w:pStyle w:val="B1"/>
      </w:pPr>
      <w:r w:rsidRPr="003168A2">
        <w:tab/>
        <w:t xml:space="preserve">The </w:t>
      </w:r>
      <w:r>
        <w:t>UE shall abort the initial registration procedure</w:t>
      </w:r>
      <w:r>
        <w:rPr>
          <w:rFonts w:hint="eastAsia"/>
        </w:rPr>
        <w:t>,</w:t>
      </w:r>
      <w:bookmarkStart w:id="9"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9"/>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25C53153" w14:textId="77777777" w:rsidR="00815381" w:rsidRDefault="00815381" w:rsidP="00815381">
      <w:pPr>
        <w:pStyle w:val="B1"/>
      </w:pPr>
      <w:r>
        <w:tab/>
        <w:t>The UE shall stop timer T3346 if it is running.</w:t>
      </w:r>
    </w:p>
    <w:p w14:paraId="1901FC2B" w14:textId="77777777" w:rsidR="00815381" w:rsidRDefault="00815381" w:rsidP="00815381">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7C33CE3E" w14:textId="77777777" w:rsidR="00815381" w:rsidRPr="003168A2" w:rsidRDefault="00815381" w:rsidP="00815381">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6A7C0B72" w14:textId="77777777" w:rsidR="00815381" w:rsidRPr="000D00E5" w:rsidRDefault="00815381" w:rsidP="00815381">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33CFF60C" w14:textId="77777777" w:rsidR="00815381" w:rsidRDefault="00815381" w:rsidP="00815381">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C1EF7D6" w14:textId="77777777" w:rsidR="00815381" w:rsidRPr="003168A2" w:rsidRDefault="00815381" w:rsidP="00815381">
      <w:pPr>
        <w:pStyle w:val="B1"/>
      </w:pPr>
      <w:r w:rsidRPr="003168A2">
        <w:t>#</w:t>
      </w:r>
      <w:r>
        <w:t>27</w:t>
      </w:r>
      <w:r w:rsidRPr="003168A2">
        <w:rPr>
          <w:rFonts w:hint="eastAsia"/>
          <w:lang w:eastAsia="ko-KR"/>
        </w:rPr>
        <w:tab/>
      </w:r>
      <w:r>
        <w:t>(N1 mode not allowed</w:t>
      </w:r>
      <w:r w:rsidRPr="003168A2">
        <w:t>)</w:t>
      </w:r>
      <w:r>
        <w:t>.</w:t>
      </w:r>
    </w:p>
    <w:p w14:paraId="5B169F89" w14:textId="77777777" w:rsidR="00815381" w:rsidRDefault="00815381" w:rsidP="00815381">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0DF33FF6" w14:textId="77777777" w:rsidR="00815381" w:rsidRDefault="00815381" w:rsidP="00815381">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7E97724" w14:textId="77777777" w:rsidR="00815381" w:rsidRDefault="00815381" w:rsidP="00815381">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628C7173" w14:textId="77777777" w:rsidR="00815381" w:rsidRDefault="00815381" w:rsidP="00815381">
      <w:pPr>
        <w:pStyle w:val="B1"/>
      </w:pPr>
      <w:r>
        <w:tab/>
      </w:r>
      <w:r w:rsidRPr="00032AEB">
        <w:t>to the UE implementation-specific maximum value.</w:t>
      </w:r>
    </w:p>
    <w:p w14:paraId="40E92CA8" w14:textId="77777777" w:rsidR="00815381" w:rsidRDefault="00815381" w:rsidP="00815381">
      <w:pPr>
        <w:pStyle w:val="B1"/>
      </w:pPr>
      <w:r>
        <w:tab/>
        <w:t>The UE shall disable the N1 mode capability for the specific access type for which the message was received (see subclause 4.9).</w:t>
      </w:r>
    </w:p>
    <w:p w14:paraId="4C6307BD" w14:textId="77777777" w:rsidR="00815381" w:rsidRPr="001640F4" w:rsidRDefault="00815381" w:rsidP="00815381">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0E2CCE48" w14:textId="77777777" w:rsidR="00815381" w:rsidRDefault="00815381" w:rsidP="0081538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67F253DB" w14:textId="77777777" w:rsidR="00815381" w:rsidRPr="003168A2" w:rsidRDefault="00815381" w:rsidP="00815381">
      <w:pPr>
        <w:pStyle w:val="B1"/>
      </w:pPr>
      <w:r>
        <w:t>#31</w:t>
      </w:r>
      <w:r w:rsidRPr="003168A2">
        <w:tab/>
        <w:t>(</w:t>
      </w:r>
      <w:r>
        <w:t>Redirection to EPC required</w:t>
      </w:r>
      <w:r w:rsidRPr="003168A2">
        <w:t>)</w:t>
      </w:r>
      <w:r>
        <w:t>.</w:t>
      </w:r>
    </w:p>
    <w:p w14:paraId="5687DF22" w14:textId="77777777" w:rsidR="00815381" w:rsidRDefault="00815381" w:rsidP="00815381">
      <w:pPr>
        <w:pStyle w:val="B1"/>
      </w:pPr>
      <w:r w:rsidRPr="003168A2">
        <w:tab/>
      </w:r>
      <w:r>
        <w:t xml:space="preserve">5GMM cause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35880EBE" w14:textId="77777777" w:rsidR="00815381" w:rsidRPr="00AA2CF5" w:rsidRDefault="00815381" w:rsidP="00815381">
      <w:pPr>
        <w:pStyle w:val="B1"/>
      </w:pPr>
      <w:r w:rsidRPr="00AA2CF5">
        <w:tab/>
        <w:t>This cause value received from a cell belonging to an SNPN is considered as an abnormal case and the behaviour of the UE is specified in subclause 5.5.1.2.7.</w:t>
      </w:r>
    </w:p>
    <w:p w14:paraId="3FAA5E5F" w14:textId="77777777" w:rsidR="00815381" w:rsidRPr="003168A2" w:rsidRDefault="00815381" w:rsidP="00815381">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05F34A11" w14:textId="77777777" w:rsidR="00815381" w:rsidRDefault="00815381" w:rsidP="00815381">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616D22B3" w14:textId="77777777" w:rsidR="00815381" w:rsidRDefault="00815381" w:rsidP="0081538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32D91388" w14:textId="77777777" w:rsidR="00815381" w:rsidRDefault="00815381" w:rsidP="00815381">
      <w:pPr>
        <w:pStyle w:val="B1"/>
      </w:pPr>
      <w:r>
        <w:t>#62</w:t>
      </w:r>
      <w:r>
        <w:tab/>
        <w:t>(</w:t>
      </w:r>
      <w:r w:rsidRPr="003A31B9">
        <w:t>No network slices available</w:t>
      </w:r>
      <w:r>
        <w:t>).</w:t>
      </w:r>
    </w:p>
    <w:p w14:paraId="4CCF0E77" w14:textId="77777777" w:rsidR="00815381" w:rsidRDefault="00815381" w:rsidP="00815381">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3E6ABEB3" w14:textId="77777777" w:rsidR="00815381" w:rsidRPr="00F90D5A" w:rsidRDefault="00815381" w:rsidP="00815381">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2022C035" w14:textId="77777777" w:rsidR="00815381" w:rsidRPr="00F00908" w:rsidRDefault="00815381" w:rsidP="00815381">
      <w:pPr>
        <w:pStyle w:val="B2"/>
      </w:pPr>
      <w:r>
        <w:rPr>
          <w:rFonts w:eastAsia="Malgun Gothic"/>
          <w:lang w:val="en-US" w:eastAsia="ko-KR"/>
        </w:rPr>
        <w:tab/>
      </w:r>
      <w:r w:rsidRPr="00F00908">
        <w:t>"S-NSSAI not available in the current PLMN</w:t>
      </w:r>
      <w:r>
        <w:t xml:space="preserve"> or SNPN</w:t>
      </w:r>
      <w:r w:rsidRPr="00F00908">
        <w:t>"</w:t>
      </w:r>
    </w:p>
    <w:p w14:paraId="7034694C" w14:textId="77777777" w:rsidR="00815381" w:rsidRDefault="00815381" w:rsidP="00815381">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w:t>
      </w:r>
      <w:r>
        <w:rPr>
          <w:noProof/>
        </w:rPr>
        <w:lastRenderedPageBreak/>
        <w:t xml:space="preserve">data" </w:t>
      </w:r>
      <w:r>
        <w:t xml:space="preserve">with the SNPN identity of the current SNPN </w:t>
      </w:r>
      <w:r w:rsidRPr="00D27A95">
        <w:t xml:space="preserve">is </w:t>
      </w:r>
      <w:r>
        <w:t>updated, or the rejected S-NSSAI(s) are removed or deleted as described in subclause 4.6.2.2</w:t>
      </w:r>
      <w:r w:rsidRPr="003168A2">
        <w:t>.</w:t>
      </w:r>
    </w:p>
    <w:p w14:paraId="25B883B8" w14:textId="77777777" w:rsidR="00815381" w:rsidRPr="003168A2" w:rsidRDefault="00815381" w:rsidP="00815381">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32A1EE1B" w14:textId="77777777" w:rsidR="00815381" w:rsidRDefault="00815381" w:rsidP="00815381">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0938477F" w14:textId="77777777" w:rsidR="00815381" w:rsidRPr="003168A2" w:rsidRDefault="00815381" w:rsidP="00815381">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4F1B83C4" w14:textId="77777777" w:rsidR="00815381" w:rsidRDefault="00815381" w:rsidP="00815381">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6D9ACB9E" w14:textId="77777777" w:rsidR="00815381" w:rsidRPr="00620E62" w:rsidRDefault="00815381" w:rsidP="00815381">
      <w:pPr>
        <w:pStyle w:val="B2"/>
      </w:pPr>
      <w:r w:rsidRPr="00620E62">
        <w:tab/>
        <w:t>"S-NSSAI not available due to maximum number of UEs reached"</w:t>
      </w:r>
    </w:p>
    <w:p w14:paraId="66826F4C" w14:textId="77777777" w:rsidR="00815381" w:rsidRPr="00460E90" w:rsidRDefault="00815381" w:rsidP="00815381">
      <w:pPr>
        <w:pStyle w:val="B3"/>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4F49D0A" w14:textId="77777777" w:rsidR="00815381" w:rsidRDefault="00815381" w:rsidP="00815381">
      <w:pPr>
        <w:pStyle w:val="B1"/>
      </w:pPr>
      <w:r>
        <w:tab/>
        <w:t>If there is one or more S-NSSAIs in the rejected NSSAI with the rejection cause "S-NSSAI not available due to maximum number of UEs reached", then the UE shall for each S-NSSAI behave as follows:</w:t>
      </w:r>
    </w:p>
    <w:p w14:paraId="273947B9" w14:textId="77777777" w:rsidR="00815381" w:rsidRDefault="00815381" w:rsidP="00815381">
      <w:pPr>
        <w:pStyle w:val="B2"/>
      </w:pPr>
      <w:r>
        <w:t>a)</w:t>
      </w:r>
      <w:r>
        <w:tab/>
        <w:t>stop the timer T3526 associated with the S-NSSAI, if running; and</w:t>
      </w:r>
    </w:p>
    <w:p w14:paraId="5B815BCC" w14:textId="77777777" w:rsidR="00815381" w:rsidRDefault="00815381" w:rsidP="00815381">
      <w:pPr>
        <w:pStyle w:val="B2"/>
      </w:pPr>
      <w:r>
        <w:t>b)</w:t>
      </w:r>
      <w:r>
        <w:tab/>
        <w:t>start the timer T3526 with:</w:t>
      </w:r>
    </w:p>
    <w:p w14:paraId="0CAB87EA" w14:textId="77777777" w:rsidR="00815381" w:rsidRDefault="00815381" w:rsidP="00815381">
      <w:pPr>
        <w:pStyle w:val="B3"/>
      </w:pPr>
      <w:r>
        <w:t>1)</w:t>
      </w:r>
      <w:r>
        <w:tab/>
        <w:t>the back-off timer value received along with the S-NSSAI, if a back-off timer value is received along with the S-NSSAI that is neither zero nor deactivated; or</w:t>
      </w:r>
    </w:p>
    <w:p w14:paraId="2B89D794" w14:textId="77777777" w:rsidR="00815381" w:rsidRDefault="00815381" w:rsidP="00815381">
      <w:pPr>
        <w:pStyle w:val="B3"/>
      </w:pPr>
      <w:r>
        <w:t>2)</w:t>
      </w:r>
      <w:r>
        <w:tab/>
        <w:t>an implementation specific back-off timer value, if no back-off timer value is received along with the S-NSSAI; and</w:t>
      </w:r>
    </w:p>
    <w:p w14:paraId="62200BC0" w14:textId="77777777" w:rsidR="00815381" w:rsidRDefault="00815381" w:rsidP="00815381">
      <w:pPr>
        <w:pStyle w:val="B2"/>
      </w:pPr>
      <w:r>
        <w:t>c)</w:t>
      </w:r>
      <w:r>
        <w:tab/>
      </w:r>
      <w:r>
        <w:rPr>
          <w:noProof/>
        </w:rPr>
        <w:t>remove the S-NSSAI from the rejected NSSAI for the maximum number of UEs reached when the timer T3526 associated with the S-NSSAI expires.</w:t>
      </w:r>
    </w:p>
    <w:p w14:paraId="026FAD6E" w14:textId="77777777" w:rsidR="00815381" w:rsidRPr="00460E90" w:rsidRDefault="00815381" w:rsidP="00815381">
      <w:pPr>
        <w:pStyle w:val="B1"/>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w:t>
      </w:r>
      <w:r>
        <w:t>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Pr>
          <w:rFonts w:eastAsia="Malgun Gothic"/>
          <w:lang w:val="en-US" w:eastAsia="ko-KR"/>
        </w:rPr>
        <w:t xml:space="preserve"> nor r</w:t>
      </w:r>
      <w:r>
        <w:t>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F90D5A">
        <w:rPr>
          <w:rFonts w:eastAsia="Malgun Gothic"/>
          <w:lang w:val="en-US" w:eastAsia="ko-KR"/>
        </w:rPr>
        <w:t>.</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14:paraId="115CFEED" w14:textId="77777777" w:rsidR="00815381" w:rsidRDefault="00815381" w:rsidP="00815381">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 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p>
    <w:p w14:paraId="37AC72C9" w14:textId="77777777" w:rsidR="00815381" w:rsidRDefault="00815381" w:rsidP="00815381">
      <w:pPr>
        <w:pStyle w:val="B2"/>
      </w:pPr>
      <w:r>
        <w:t>1)</w:t>
      </w:r>
      <w:r>
        <w:tab/>
        <w:t>the UE may stay in the current serving cell, apply the normal cell reselection process, and start an initial registration with a requested NSSAI with that default configured NSSAI; or</w:t>
      </w:r>
    </w:p>
    <w:p w14:paraId="6DBC6BB3" w14:textId="77777777" w:rsidR="00815381" w:rsidRDefault="00815381" w:rsidP="00815381">
      <w:pPr>
        <w:pStyle w:val="B2"/>
      </w:pPr>
      <w:r>
        <w:lastRenderedPageBreak/>
        <w:t>2)</w:t>
      </w:r>
      <w:r>
        <w:tab/>
        <w:t>if all the S-NSSAI(s) in the default configured NSSAI are rejected and at least one S-NSSAI is rejected due to "S-NSSAI not available in the current registration area",</w:t>
      </w:r>
    </w:p>
    <w:p w14:paraId="707C9455" w14:textId="77777777" w:rsidR="00815381" w:rsidRDefault="00815381" w:rsidP="00815381">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765366B4" w14:textId="77777777" w:rsidR="00815381" w:rsidRDefault="00815381" w:rsidP="00815381">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789801E5" w14:textId="77777777" w:rsidR="00815381" w:rsidRDefault="00815381" w:rsidP="00815381">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A8DADCB" w14:textId="77777777" w:rsidR="00815381" w:rsidRPr="008D4399" w:rsidRDefault="00815381" w:rsidP="00815381">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28512B79" w14:textId="77777777" w:rsidR="00815381" w:rsidRDefault="00815381" w:rsidP="0081538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4CFD9BFF" w14:textId="77777777" w:rsidR="00815381" w:rsidRDefault="00815381" w:rsidP="00815381">
      <w:pPr>
        <w:pStyle w:val="B1"/>
      </w:pPr>
      <w:r>
        <w:t>#72</w:t>
      </w:r>
      <w:r>
        <w:rPr>
          <w:lang w:eastAsia="ko-KR"/>
        </w:rPr>
        <w:tab/>
      </w:r>
      <w:r>
        <w:t>(</w:t>
      </w:r>
      <w:r w:rsidRPr="00391150">
        <w:t>Non-3GPP access to 5GCN not allowed</w:t>
      </w:r>
      <w:r>
        <w:t>).</w:t>
      </w:r>
    </w:p>
    <w:p w14:paraId="385653B6" w14:textId="77777777" w:rsidR="00815381" w:rsidRDefault="00815381" w:rsidP="00815381">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62D6514B" w14:textId="77777777" w:rsidR="00815381" w:rsidRDefault="00815381" w:rsidP="00815381">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2F9A4D4" w14:textId="77777777" w:rsidR="00815381" w:rsidRPr="00E33263" w:rsidRDefault="00815381" w:rsidP="00815381">
      <w:pPr>
        <w:pStyle w:val="B2"/>
      </w:pPr>
      <w:r w:rsidRPr="00E33263">
        <w:t>2)</w:t>
      </w:r>
      <w:r w:rsidRPr="00E33263">
        <w:tab/>
        <w:t>the SNPN-specific attempt counter for non-3GPP access for that SNPN in case of SNPN;</w:t>
      </w:r>
    </w:p>
    <w:p w14:paraId="4E353926" w14:textId="77777777" w:rsidR="00815381" w:rsidRDefault="00815381" w:rsidP="00815381">
      <w:pPr>
        <w:pStyle w:val="B1"/>
      </w:pPr>
      <w:r>
        <w:tab/>
      </w:r>
      <w:r w:rsidRPr="00032AEB">
        <w:t>to the UE implementation-specific maximum value.</w:t>
      </w:r>
    </w:p>
    <w:p w14:paraId="6ADE425D" w14:textId="77777777" w:rsidR="00815381" w:rsidRDefault="00815381" w:rsidP="00815381">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BA4E8A3" w14:textId="77777777" w:rsidR="00815381" w:rsidRPr="00270D6F" w:rsidRDefault="00815381" w:rsidP="00815381">
      <w:pPr>
        <w:pStyle w:val="B1"/>
      </w:pPr>
      <w:r>
        <w:tab/>
        <w:t>The UE shall disable the N1 mode capability for non-3GPP access (see subclause 4.9.3).</w:t>
      </w:r>
    </w:p>
    <w:p w14:paraId="307DA2FC" w14:textId="77777777" w:rsidR="00815381" w:rsidRDefault="00815381" w:rsidP="00815381">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EE27B6E" w14:textId="77777777" w:rsidR="00815381" w:rsidRPr="003168A2" w:rsidRDefault="00815381" w:rsidP="00815381">
      <w:pPr>
        <w:pStyle w:val="B1"/>
        <w:rPr>
          <w:noProof/>
        </w:rPr>
      </w:pPr>
      <w:r>
        <w:tab/>
        <w:t>If received over 3GPP access the cause shall be considered as an abnormal case and the behaviour of the UE for this case is specified in subclause 5.5.1.2.7</w:t>
      </w:r>
      <w:r w:rsidRPr="007D5838">
        <w:t>.</w:t>
      </w:r>
    </w:p>
    <w:p w14:paraId="31A61BA7" w14:textId="77777777" w:rsidR="00815381" w:rsidRDefault="00815381" w:rsidP="00815381">
      <w:pPr>
        <w:pStyle w:val="B1"/>
      </w:pPr>
      <w:r>
        <w:t>#73</w:t>
      </w:r>
      <w:r>
        <w:rPr>
          <w:lang w:eastAsia="ko-KR"/>
        </w:rPr>
        <w:tab/>
      </w:r>
      <w:r>
        <w:t>(Serving network not authorized).</w:t>
      </w:r>
    </w:p>
    <w:p w14:paraId="4C7FB6B3" w14:textId="77777777" w:rsidR="00815381" w:rsidRDefault="00815381" w:rsidP="0081538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A90D37B" w14:textId="77777777" w:rsidR="00815381" w:rsidRDefault="00815381" w:rsidP="00815381">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010E0974" w14:textId="77777777" w:rsidR="00815381" w:rsidRDefault="00815381" w:rsidP="00815381">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128D4C9C" w14:textId="77777777" w:rsidR="00815381" w:rsidRPr="003168A2" w:rsidRDefault="00815381" w:rsidP="00815381">
      <w:pPr>
        <w:pStyle w:val="B1"/>
      </w:pPr>
      <w:r w:rsidRPr="003168A2">
        <w:t>#</w:t>
      </w:r>
      <w:r>
        <w:t>74</w:t>
      </w:r>
      <w:r w:rsidRPr="003168A2">
        <w:rPr>
          <w:rFonts w:hint="eastAsia"/>
          <w:lang w:eastAsia="ko-KR"/>
        </w:rPr>
        <w:tab/>
      </w:r>
      <w:r>
        <w:t>(Temporarily not authorized for this SNPN</w:t>
      </w:r>
      <w:r w:rsidRPr="003168A2">
        <w:t>)</w:t>
      </w:r>
      <w:r>
        <w:t>.</w:t>
      </w:r>
    </w:p>
    <w:p w14:paraId="51C0A941" w14:textId="77777777" w:rsidR="00815381" w:rsidRDefault="00815381" w:rsidP="00815381">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672A0AE0" w14:textId="77777777" w:rsidR="00815381" w:rsidRDefault="00815381" w:rsidP="0081538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2F016E1" w14:textId="77777777" w:rsidR="00815381" w:rsidRDefault="00815381" w:rsidP="0081538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FAA97F8" w14:textId="77777777" w:rsidR="00815381" w:rsidRDefault="00815381" w:rsidP="00815381">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E94E3F4" w14:textId="77777777" w:rsidR="00815381" w:rsidRPr="003168A2" w:rsidRDefault="00815381" w:rsidP="00815381">
      <w:pPr>
        <w:pStyle w:val="B1"/>
      </w:pPr>
      <w:r w:rsidRPr="003168A2">
        <w:t>#</w:t>
      </w:r>
      <w:r>
        <w:t>75</w:t>
      </w:r>
      <w:r w:rsidRPr="003168A2">
        <w:rPr>
          <w:rFonts w:hint="eastAsia"/>
          <w:lang w:eastAsia="ko-KR"/>
        </w:rPr>
        <w:tab/>
      </w:r>
      <w:r>
        <w:t>(Permanently not authorized for this SNPN</w:t>
      </w:r>
      <w:r w:rsidRPr="003168A2">
        <w:t>)</w:t>
      </w:r>
      <w:r>
        <w:t>.</w:t>
      </w:r>
    </w:p>
    <w:p w14:paraId="20F9DFD5" w14:textId="77777777" w:rsidR="00815381" w:rsidRDefault="00815381" w:rsidP="00815381">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2D0CC034" w14:textId="77777777" w:rsidR="00815381" w:rsidRDefault="00815381" w:rsidP="0081538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D364BDA" w14:textId="77777777" w:rsidR="00815381" w:rsidRDefault="00815381" w:rsidP="0081538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708D68C" w14:textId="77777777" w:rsidR="00815381" w:rsidRDefault="00815381" w:rsidP="00815381">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91B5EFF" w14:textId="77777777" w:rsidR="00815381" w:rsidRPr="00C53A1D" w:rsidRDefault="00815381" w:rsidP="00815381">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A1847F0" w14:textId="77777777" w:rsidR="00815381" w:rsidRDefault="00815381" w:rsidP="00815381">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08C79DD" w14:textId="77777777" w:rsidR="00815381" w:rsidRDefault="00815381" w:rsidP="00815381">
      <w:pPr>
        <w:pStyle w:val="B1"/>
      </w:pPr>
      <w:r w:rsidRPr="00C53A1D">
        <w:lastRenderedPageBreak/>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282BC530" w14:textId="77777777" w:rsidR="00815381" w:rsidRDefault="00815381" w:rsidP="00815381">
      <w:pPr>
        <w:pStyle w:val="B1"/>
      </w:pPr>
      <w:r>
        <w:tab/>
        <w:t>If 5GMM cause #76 is received from:</w:t>
      </w:r>
    </w:p>
    <w:p w14:paraId="32389B3B" w14:textId="77777777" w:rsidR="00815381" w:rsidRDefault="00815381" w:rsidP="00815381">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40A7EEC7" w14:textId="77777777" w:rsidR="00815381" w:rsidRDefault="00815381" w:rsidP="00815381">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05801D4E" w14:textId="77777777" w:rsidR="00815381" w:rsidRDefault="00815381" w:rsidP="00815381">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1EF0DC68" w14:textId="77777777" w:rsidR="00815381" w:rsidRDefault="00815381" w:rsidP="00815381">
      <w:pPr>
        <w:pStyle w:val="NO"/>
      </w:pPr>
      <w:r w:rsidRPr="00DF1043">
        <w:t>NOTE</w:t>
      </w:r>
      <w:r w:rsidRPr="00CC0C94">
        <w:t> </w:t>
      </w:r>
      <w:r>
        <w:t>7</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1944358F" w14:textId="77777777" w:rsidR="00815381" w:rsidRDefault="00815381" w:rsidP="00815381">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8C77621" w14:textId="77777777" w:rsidR="00815381" w:rsidRDefault="00815381" w:rsidP="00815381">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470BBF42" w14:textId="77777777" w:rsidR="00815381" w:rsidRDefault="00815381" w:rsidP="00815381">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28B516B4" w14:textId="77777777" w:rsidR="00815381" w:rsidRDefault="00815381" w:rsidP="00815381">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4634B50E" w14:textId="77777777" w:rsidR="00815381" w:rsidRDefault="00815381" w:rsidP="00815381">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6F12C6BB" w14:textId="77777777" w:rsidR="00815381" w:rsidRDefault="00815381" w:rsidP="00815381">
      <w:pPr>
        <w:pStyle w:val="B2"/>
      </w:pPr>
      <w:r>
        <w:rPr>
          <w:rFonts w:hint="eastAsia"/>
          <w:lang w:eastAsia="ko-KR"/>
        </w:rPr>
        <w:t>2</w:t>
      </w:r>
      <w:r>
        <w:rPr>
          <w:lang w:eastAsia="ko-KR"/>
        </w:rPr>
        <w:t>)</w:t>
      </w:r>
      <w:r>
        <w:rPr>
          <w:lang w:eastAsia="ko-KR"/>
        </w:rPr>
        <w:tab/>
        <w:t xml:space="preserve">a non-CAG cell, </w:t>
      </w:r>
      <w:bookmarkStart w:id="10" w:name="_Hlk16889775"/>
      <w:r>
        <w:rPr>
          <w:lang w:eastAsia="ko-KR"/>
        </w:rPr>
        <w:t xml:space="preserve">and if the UE receives a </w:t>
      </w:r>
      <w:r>
        <w:t>"CAG information list" in the CAG information list IE included in the REGISTRATION REJECT message, the UE shall:</w:t>
      </w:r>
    </w:p>
    <w:p w14:paraId="3E5EDC4F" w14:textId="77777777" w:rsidR="00815381" w:rsidRDefault="00815381" w:rsidP="00815381">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58369D96" w14:textId="77777777" w:rsidR="00815381" w:rsidRDefault="00815381" w:rsidP="00815381">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424869FF" w14:textId="77777777" w:rsidR="00815381" w:rsidRDefault="00815381" w:rsidP="00815381">
      <w:pPr>
        <w:pStyle w:val="NO"/>
      </w:pPr>
      <w:r w:rsidRPr="00DF1043">
        <w:t>NOTE</w:t>
      </w:r>
      <w:r w:rsidRPr="00CC0C94">
        <w:t> </w:t>
      </w:r>
      <w:r>
        <w:t>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6F1721B1" w14:textId="77777777" w:rsidR="00815381" w:rsidRDefault="00815381" w:rsidP="00815381">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5747D22" w14:textId="4ACE52D5" w:rsidR="00815381" w:rsidRDefault="00815381" w:rsidP="00815381">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 xml:space="preserve">"CAG information list" stored in the </w:t>
      </w:r>
      <w:r w:rsidRPr="00DF1043">
        <w:rPr>
          <w:lang w:eastAsia="ko-KR"/>
        </w:rPr>
        <w:lastRenderedPageBreak/>
        <w:t>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ins w:id="11" w:author="Osama Lotfallah" w:date="2021-07-13T11:39:00Z">
        <w:r w:rsidR="004C5337">
          <w:t xml:space="preserve"> </w:t>
        </w:r>
      </w:ins>
      <w:ins w:id="12" w:author="Osama Lotfallah" w:date="2021-07-13T11:40:00Z">
        <w:r w:rsidR="004C5337">
          <w:t xml:space="preserve">If </w:t>
        </w:r>
      </w:ins>
      <w:ins w:id="13" w:author="Osama Lotfallah" w:date="2021-07-13T11:41:00Z">
        <w:r w:rsidR="00CC6045">
          <w:t xml:space="preserve">the UE </w:t>
        </w:r>
      </w:ins>
      <w:ins w:id="14" w:author="Osama Lotfallah" w:date="2021-07-13T11:40:00Z">
        <w:r w:rsidR="004C5337">
          <w:t>does not have</w:t>
        </w:r>
        <w:r w:rsidR="00CC6E91">
          <w:t xml:space="preserve"> </w:t>
        </w:r>
      </w:ins>
      <w:ins w:id="15" w:author="Osama Lotfallah" w:date="2021-07-13T11:41:00Z">
        <w:r w:rsidR="00AB1A35">
          <w:t xml:space="preserve">a stored </w:t>
        </w:r>
      </w:ins>
      <w:ins w:id="16" w:author="Osama Lotfallah" w:date="2021-07-13T11:40:00Z">
        <w:r w:rsidR="00CC6E91" w:rsidRPr="00DF1043">
          <w:rPr>
            <w:lang w:eastAsia="ko-KR"/>
          </w:rPr>
          <w:t>"CAG information list"</w:t>
        </w:r>
      </w:ins>
      <w:ins w:id="17" w:author="Osama Lotfallah" w:date="2021-07-13T11:41:00Z">
        <w:r w:rsidR="00CC6045">
          <w:rPr>
            <w:lang w:eastAsia="ko-KR"/>
          </w:rPr>
          <w:t xml:space="preserve">, </w:t>
        </w:r>
      </w:ins>
      <w:ins w:id="18" w:author="Osama Lotfallah" w:date="2021-07-13T11:40:00Z">
        <w:r w:rsidR="004C5337">
          <w:t xml:space="preserve">the UE shall </w:t>
        </w:r>
      </w:ins>
      <w:ins w:id="19" w:author="Osama Lotfallah" w:date="2021-07-13T11:41:00Z">
        <w:r w:rsidR="00CC6045">
          <w:t xml:space="preserve">create </w:t>
        </w:r>
      </w:ins>
      <w:ins w:id="20" w:author="Lena Chaponniere11" w:date="2021-07-19T00:32:00Z">
        <w:r w:rsidR="004846C4">
          <w:t xml:space="preserve">a </w:t>
        </w:r>
      </w:ins>
      <w:ins w:id="21" w:author="Osama Lotfallah" w:date="2021-07-13T11:42:00Z">
        <w:r w:rsidR="00120E4F">
          <w:t xml:space="preserve">new </w:t>
        </w:r>
        <w:r w:rsidR="00120E4F" w:rsidRPr="00DF1043">
          <w:rPr>
            <w:lang w:eastAsia="ko-KR"/>
          </w:rPr>
          <w:t xml:space="preserve">"CAG information list" </w:t>
        </w:r>
      </w:ins>
      <w:ins w:id="22" w:author="Osama Lotfallah" w:date="2021-07-13T11:44:00Z">
        <w:r w:rsidR="0047428A">
          <w:rPr>
            <w:lang w:eastAsia="ko-KR"/>
          </w:rPr>
          <w:t xml:space="preserve">and add an entry </w:t>
        </w:r>
      </w:ins>
      <w:ins w:id="23" w:author="Osama Lotfallah" w:date="2021-07-13T11:43:00Z">
        <w:r w:rsidR="00116F1F">
          <w:rPr>
            <w:lang w:eastAsia="ko-KR"/>
          </w:rPr>
          <w:t>with</w:t>
        </w:r>
      </w:ins>
      <w:ins w:id="24" w:author="Lena Chaponniere11" w:date="2021-07-19T00:33:00Z">
        <w:r w:rsidR="00D42753">
          <w:rPr>
            <w:lang w:eastAsia="ko-KR"/>
          </w:rPr>
          <w:t xml:space="preserve"> an</w:t>
        </w:r>
      </w:ins>
      <w:ins w:id="25" w:author="Osama Lotfallah" w:date="2021-07-13T11:40:00Z">
        <w:r w:rsidR="004C5337">
          <w:rPr>
            <w:lang w:eastAsia="ko-KR"/>
          </w:rPr>
          <w:t xml:space="preserve"> </w:t>
        </w:r>
        <w:r w:rsidR="004C5337" w:rsidRPr="00C53A1D">
          <w:t xml:space="preserve">"indication that the UE is only allowed to access 5GS via CAG cells" </w:t>
        </w:r>
        <w:r w:rsidR="004C5337">
          <w:t>for the current PLMN.</w:t>
        </w:r>
      </w:ins>
    </w:p>
    <w:p w14:paraId="40F168AE" w14:textId="77777777" w:rsidR="00815381" w:rsidRDefault="00815381" w:rsidP="00815381">
      <w:pPr>
        <w:pStyle w:val="B2"/>
      </w:pPr>
      <w:r>
        <w:t>In addition:</w:t>
      </w:r>
    </w:p>
    <w:p w14:paraId="0849A133" w14:textId="77777777" w:rsidR="00815381" w:rsidRDefault="00815381" w:rsidP="00815381">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0BB9C7AB" w14:textId="77777777" w:rsidR="00815381" w:rsidRDefault="00815381" w:rsidP="00815381">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10"/>
    </w:p>
    <w:p w14:paraId="712DB00D" w14:textId="77777777" w:rsidR="00815381" w:rsidRDefault="00815381" w:rsidP="0081538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00C7E720" w14:textId="77777777" w:rsidR="00815381" w:rsidRPr="003168A2" w:rsidRDefault="00815381" w:rsidP="00815381">
      <w:pPr>
        <w:pStyle w:val="B1"/>
      </w:pPr>
      <w:r w:rsidRPr="003168A2">
        <w:t>#</w:t>
      </w:r>
      <w:r>
        <w:t>77</w:t>
      </w:r>
      <w:r w:rsidRPr="003168A2">
        <w:tab/>
        <w:t>(</w:t>
      </w:r>
      <w:r>
        <w:t xml:space="preserve">Wireline access area </w:t>
      </w:r>
      <w:r w:rsidRPr="003168A2">
        <w:t>not allowed)</w:t>
      </w:r>
      <w:r>
        <w:t>.</w:t>
      </w:r>
    </w:p>
    <w:p w14:paraId="0FFA689B" w14:textId="77777777" w:rsidR="00815381" w:rsidRPr="00C53A1D" w:rsidRDefault="00815381" w:rsidP="00815381">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148BBBB5" w14:textId="77777777" w:rsidR="00815381" w:rsidRPr="00115A8F" w:rsidRDefault="00815381" w:rsidP="00815381">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4FACD2FA" w14:textId="77777777" w:rsidR="00815381" w:rsidRPr="00115A8F" w:rsidRDefault="00815381" w:rsidP="00815381">
      <w:pPr>
        <w:pStyle w:val="NO"/>
        <w:rPr>
          <w:lang w:eastAsia="ja-JP"/>
        </w:rPr>
      </w:pPr>
      <w:r w:rsidRPr="00115A8F">
        <w:t>NOTE</w:t>
      </w:r>
      <w:r>
        <w:t> 9</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34269634" w14:textId="77777777" w:rsidR="00815381" w:rsidRDefault="00815381" w:rsidP="00815381">
      <w:pPr>
        <w:pStyle w:val="B1"/>
      </w:pPr>
      <w:r>
        <w:t>#</w:t>
      </w:r>
      <w:r w:rsidRPr="00710BC5">
        <w:t>79</w:t>
      </w:r>
      <w:r>
        <w:tab/>
        <w:t>(UAS services not allowed).</w:t>
      </w:r>
    </w:p>
    <w:p w14:paraId="475D0EB9" w14:textId="77777777" w:rsidR="00815381" w:rsidRPr="00980147" w:rsidRDefault="00815381" w:rsidP="00815381">
      <w:pPr>
        <w:pStyle w:val="B1"/>
      </w:pPr>
      <w:r>
        <w:tab/>
        <w:t>The UE shall abort the initial registration procedure,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the Service-level device ID set to </w:t>
      </w:r>
      <w:r w:rsidRPr="00710BC5">
        <w:rPr>
          <w:rFonts w:eastAsia="Malgun Gothic"/>
          <w:lang w:val="en-US" w:eastAsia="ko-KR"/>
        </w:rPr>
        <w:t>the CAA-level UAV</w:t>
      </w:r>
      <w:r>
        <w:rPr>
          <w:rFonts w:eastAsia="Malgun Gothic"/>
          <w:lang w:val="en-US" w:eastAsia="ko-KR"/>
        </w:rPr>
        <w:t xml:space="preserve"> ID</w:t>
      </w:r>
      <w:r w:rsidRPr="00710BC5">
        <w:rPr>
          <w:rFonts w:eastAsia="Malgun Gothic"/>
          <w:lang w:val="en-US" w:eastAsia="ko-KR"/>
        </w:rPr>
        <w:t xml:space="preserve"> in the </w:t>
      </w:r>
      <w:r>
        <w:rPr>
          <w:rFonts w:eastAsia="Malgun Gothic"/>
          <w:lang w:val="en-US" w:eastAsia="ko-KR"/>
        </w:rPr>
        <w:t>Service-level</w:t>
      </w:r>
      <w:r w:rsidRPr="00710BC5">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p>
    <w:p w14:paraId="580AB422" w14:textId="77777777" w:rsidR="00815381" w:rsidRPr="003168A2" w:rsidRDefault="00815381" w:rsidP="00815381">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72EC8B9C" w14:textId="1D7F226A" w:rsidR="00480CCF" w:rsidRDefault="00480CCF" w:rsidP="00480CCF">
      <w:pPr>
        <w:rPr>
          <w:noProof/>
          <w:highlight w:val="green"/>
        </w:rPr>
      </w:pPr>
    </w:p>
    <w:p w14:paraId="152E4D44" w14:textId="77777777" w:rsidR="009A1B74" w:rsidRDefault="009A1B74" w:rsidP="009A1B74">
      <w:pPr>
        <w:jc w:val="center"/>
        <w:rPr>
          <w:noProof/>
        </w:rPr>
      </w:pPr>
      <w:r w:rsidRPr="00DB12B9">
        <w:rPr>
          <w:noProof/>
          <w:highlight w:val="green"/>
        </w:rPr>
        <w:t>***** Next change *****</w:t>
      </w:r>
    </w:p>
    <w:p w14:paraId="47DE616C" w14:textId="77777777" w:rsidR="000D1468" w:rsidRDefault="000D1468" w:rsidP="000D1468">
      <w:pPr>
        <w:pStyle w:val="Heading5"/>
      </w:pPr>
      <w:bookmarkStart w:id="26" w:name="_Toc45286811"/>
      <w:bookmarkStart w:id="27" w:name="_Toc51948080"/>
      <w:bookmarkStart w:id="28" w:name="_Toc51949172"/>
      <w:bookmarkStart w:id="29" w:name="_Toc76118975"/>
      <w:r>
        <w:t>5.5.1.3.5</w:t>
      </w:r>
      <w:r>
        <w:tab/>
        <w:t xml:space="preserve">Mobility and periodic registration update not </w:t>
      </w:r>
      <w:r w:rsidRPr="003168A2">
        <w:t>accepted by the network</w:t>
      </w:r>
      <w:bookmarkEnd w:id="26"/>
      <w:bookmarkEnd w:id="27"/>
      <w:bookmarkEnd w:id="28"/>
      <w:bookmarkEnd w:id="29"/>
    </w:p>
    <w:p w14:paraId="394C4ADF" w14:textId="77777777" w:rsidR="000D1468" w:rsidRDefault="000D1468" w:rsidP="000D1468">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EE1274D" w14:textId="77777777" w:rsidR="000D1468" w:rsidRPr="000D00E5" w:rsidRDefault="000D1468" w:rsidP="000D1468">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5EAD8A17" w14:textId="77777777" w:rsidR="000D1468" w:rsidRPr="00CC0C94" w:rsidRDefault="000D1468" w:rsidP="000D1468">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42977B62" w14:textId="77777777" w:rsidR="000D1468" w:rsidRDefault="000D1468" w:rsidP="000D1468">
      <w:pPr>
        <w:rPr>
          <w:noProof/>
          <w:lang w:val="en-US"/>
        </w:rPr>
      </w:pPr>
      <w:r>
        <w:rPr>
          <w:noProof/>
          <w:lang w:val="en-US"/>
        </w:rPr>
        <w:lastRenderedPageBreak/>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48652F13" w14:textId="77777777" w:rsidR="000D1468" w:rsidRPr="00D855A0" w:rsidRDefault="000D1468" w:rsidP="000D1468">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6CCBC8E3" w14:textId="77777777" w:rsidR="000D1468" w:rsidRDefault="000D1468" w:rsidP="000D1468">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60E69643" w14:textId="77777777" w:rsidR="000D1468" w:rsidRDefault="000D1468" w:rsidP="000D1468">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091F7477" w14:textId="77777777" w:rsidR="000D1468" w:rsidRDefault="000D1468" w:rsidP="000D1468">
      <w:r>
        <w:t>If the REGISTRATION REJECT message with 5GMM cause #76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16C3B0D5" w14:textId="77777777" w:rsidR="000D1468" w:rsidRPr="00CC0C94" w:rsidRDefault="000D1468" w:rsidP="000D1468">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C63864F" w14:textId="77777777" w:rsidR="000D1468" w:rsidRPr="00CC0C94" w:rsidRDefault="000D1468" w:rsidP="000D1468">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12487F9" w14:textId="77777777" w:rsidR="000D1468" w:rsidRDefault="000D1468" w:rsidP="000D1468">
      <w:r w:rsidRPr="003729E7">
        <w:t xml:space="preserve">If the </w:t>
      </w:r>
      <w:r>
        <w:t>m</w:t>
      </w:r>
      <w:r w:rsidRPr="00C565E6">
        <w:t xml:space="preserve">obility and periodic registration update </w:t>
      </w:r>
      <w:r w:rsidRPr="00EE56E5">
        <w:t>request</w:t>
      </w:r>
      <w:r w:rsidRPr="003729E7">
        <w:t xml:space="preserve"> is rejected </w:t>
      </w:r>
      <w:r>
        <w:t>because:</w:t>
      </w:r>
    </w:p>
    <w:p w14:paraId="31813E4A" w14:textId="77777777" w:rsidR="000D1468" w:rsidRDefault="000D1468" w:rsidP="000D1468">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463F66C3" w14:textId="77777777" w:rsidR="000D1468" w:rsidRDefault="000D1468" w:rsidP="000D1468">
      <w:pPr>
        <w:pStyle w:val="B1"/>
      </w:pPr>
      <w:r>
        <w:t>b)</w:t>
      </w:r>
      <w:r>
        <w:tab/>
      </w:r>
      <w:r w:rsidRPr="00AF6E3E">
        <w:t>the UE set the NSSAA bit in the 5GMM capability IE to</w:t>
      </w:r>
      <w:r>
        <w:t>:</w:t>
      </w:r>
    </w:p>
    <w:p w14:paraId="0956246E" w14:textId="77777777" w:rsidR="000D1468" w:rsidRDefault="000D1468" w:rsidP="000D1468">
      <w:pPr>
        <w:pStyle w:val="B2"/>
      </w:pPr>
      <w:r>
        <w:t>1)</w:t>
      </w:r>
      <w:r>
        <w:tab/>
      </w:r>
      <w:r w:rsidRPr="00350712">
        <w:t>"Network slice-specific authentication and authorization supported"</w:t>
      </w:r>
      <w:r>
        <w:t xml:space="preserve"> and;</w:t>
      </w:r>
    </w:p>
    <w:p w14:paraId="48C03E6B" w14:textId="77777777" w:rsidR="000D1468" w:rsidRDefault="000D1468" w:rsidP="000D1468">
      <w:pPr>
        <w:pStyle w:val="B3"/>
      </w:pPr>
      <w:r>
        <w:t>i)</w:t>
      </w:r>
      <w:r>
        <w:tab/>
        <w:t>there are no subscribed S-NSSAIs marked as default;</w:t>
      </w:r>
    </w:p>
    <w:p w14:paraId="12275A07" w14:textId="77777777" w:rsidR="000D1468" w:rsidRDefault="000D1468" w:rsidP="000D1468">
      <w:pPr>
        <w:pStyle w:val="B3"/>
      </w:pPr>
      <w:r>
        <w:t>ii)</w:t>
      </w:r>
      <w:r>
        <w:tab/>
        <w:t xml:space="preserve">all </w:t>
      </w:r>
      <w:r w:rsidRPr="000B5E15">
        <w:t>subscribed S-NSSAIs marked as default</w:t>
      </w:r>
      <w:r>
        <w:t xml:space="preserve"> are not allowed; or</w:t>
      </w:r>
    </w:p>
    <w:p w14:paraId="0AB57924" w14:textId="77777777" w:rsidR="000D1468" w:rsidRDefault="000D1468" w:rsidP="000D1468">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6EF50F33" w14:textId="77777777" w:rsidR="000D1468" w:rsidRDefault="000D1468" w:rsidP="000D1468">
      <w:pPr>
        <w:pStyle w:val="B2"/>
      </w:pPr>
      <w:r>
        <w:t>2)</w:t>
      </w:r>
      <w:r>
        <w:tab/>
      </w:r>
      <w:r w:rsidRPr="002C41D6">
        <w:t>"Network slice-specific authentication and authorization not supported"</w:t>
      </w:r>
      <w:r>
        <w:t xml:space="preserve"> and;</w:t>
      </w:r>
    </w:p>
    <w:p w14:paraId="4A550F6A" w14:textId="77777777" w:rsidR="000D1468" w:rsidRDefault="000D1468" w:rsidP="000D1468">
      <w:pPr>
        <w:pStyle w:val="B3"/>
      </w:pPr>
      <w:r>
        <w:t>i)</w:t>
      </w:r>
      <w:r>
        <w:tab/>
      </w:r>
      <w:r w:rsidRPr="00AF6E3E">
        <w:t>there are no subscribed S-NSSAIs which are marked as default</w:t>
      </w:r>
      <w:r>
        <w:t>;</w:t>
      </w:r>
      <w:r w:rsidRPr="00AF6E3E">
        <w:t xml:space="preserve"> </w:t>
      </w:r>
      <w:r>
        <w:t>or</w:t>
      </w:r>
    </w:p>
    <w:p w14:paraId="3C3D20F6" w14:textId="77777777" w:rsidR="000D1468" w:rsidRDefault="000D1468" w:rsidP="000D1468">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102653D6" w14:textId="77777777" w:rsidR="000D1468" w:rsidRDefault="000D1468" w:rsidP="000D1468">
      <w:pPr>
        <w:pStyle w:val="B1"/>
      </w:pPr>
      <w:r>
        <w:t>c)</w:t>
      </w:r>
      <w:r>
        <w:tab/>
      </w:r>
      <w:r w:rsidRPr="00B246F0">
        <w:t>no emergency PDU session has been established for the UE</w:t>
      </w:r>
      <w:r>
        <w:t>;</w:t>
      </w:r>
    </w:p>
    <w:p w14:paraId="296B03BF" w14:textId="77777777" w:rsidR="000D1468" w:rsidRPr="009052AF" w:rsidRDefault="000D1468" w:rsidP="000D1468">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097B8969" w14:textId="77777777" w:rsidR="000D1468" w:rsidRDefault="000D1468" w:rsidP="000D1468">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63533E82" w14:textId="77777777" w:rsidR="000D1468" w:rsidRDefault="000D1468" w:rsidP="000D1468">
      <w:r>
        <w:t>If the UE has set the ER-NSSAI bit to " Extended rejected NSSAI supported" in the 5GMM capability IE of the REGISTRATION REQUEST message, the AMF determined that maximum number of UEs reached for one or more S-</w:t>
      </w:r>
      <w:r>
        <w:lastRenderedPageBreak/>
        <w:t>NSSAIs in the requested NSSAI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REJECT message.</w:t>
      </w:r>
    </w:p>
    <w:p w14:paraId="0B91F85E" w14:textId="77777777" w:rsidR="000D1468" w:rsidRDefault="000D1468" w:rsidP="000D1468">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79F1DA47" w14:textId="77777777" w:rsidR="000D1468" w:rsidRDefault="000D1468" w:rsidP="000D1468">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4E4FD578" w14:textId="77777777" w:rsidR="000D1468" w:rsidRPr="007E0020" w:rsidRDefault="000D1468" w:rsidP="000D1468">
      <w:r w:rsidRPr="007E0020">
        <w:t>If the mobility and periodic registration update request from a UE not supporting CAG is rejected due to CAG restrictions, the network shall operate as described in bullet i) of subclause 5.5.1.3.8.</w:t>
      </w:r>
    </w:p>
    <w:p w14:paraId="67BD4A36" w14:textId="77777777" w:rsidR="000D1468" w:rsidRDefault="000D1468" w:rsidP="000D1468">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63D4EFDA" w14:textId="77777777" w:rsidR="000D1468" w:rsidRPr="007E0020" w:rsidRDefault="000D1468" w:rsidP="000D1468">
      <w:pPr>
        <w:pStyle w:val="EditorsNote"/>
      </w:pPr>
      <w:r>
        <w:t>Editor's note:</w:t>
      </w:r>
      <w:r>
        <w:tab/>
        <w:t>It is FFS whether AMF can accept the registration request due to allowed S-NSSAI(s) other than the one for UAS services, which will be based on the stage-2 requirement if available.</w:t>
      </w:r>
    </w:p>
    <w:p w14:paraId="7B027028" w14:textId="77777777" w:rsidR="000D1468" w:rsidRPr="003168A2" w:rsidRDefault="000D1468" w:rsidP="000D1468">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2795B94D" w14:textId="77777777" w:rsidR="000D1468" w:rsidRPr="003168A2" w:rsidRDefault="000D1468" w:rsidP="000D1468">
      <w:pPr>
        <w:pStyle w:val="B1"/>
      </w:pPr>
      <w:r w:rsidRPr="003168A2">
        <w:t>#3</w:t>
      </w:r>
      <w:r w:rsidRPr="003168A2">
        <w:tab/>
        <w:t>(Illegal UE);</w:t>
      </w:r>
      <w:r>
        <w:t xml:space="preserve"> or</w:t>
      </w:r>
    </w:p>
    <w:p w14:paraId="35F281BC" w14:textId="77777777" w:rsidR="000D1468" w:rsidRDefault="000D1468" w:rsidP="000D1468">
      <w:pPr>
        <w:pStyle w:val="B1"/>
      </w:pPr>
      <w:r w:rsidRPr="003168A2">
        <w:t>#6</w:t>
      </w:r>
      <w:r w:rsidRPr="003168A2">
        <w:tab/>
        <w:t>(Illegal ME)</w:t>
      </w:r>
      <w:r>
        <w:t>.</w:t>
      </w:r>
    </w:p>
    <w:p w14:paraId="3367DD11" w14:textId="77777777" w:rsidR="000D1468" w:rsidRDefault="000D1468" w:rsidP="000D146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298B1DD" w14:textId="77777777" w:rsidR="000D1468" w:rsidRDefault="000D1468" w:rsidP="000D1468">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26EC3936" w14:textId="77777777" w:rsidR="000D1468" w:rsidRDefault="000D1468" w:rsidP="000D1468">
      <w:pPr>
        <w:pStyle w:val="B2"/>
      </w:pPr>
      <w:r w:rsidRPr="003168A2">
        <w:tab/>
      </w:r>
      <w:bookmarkStart w:id="30" w:name="_Hlk74756047"/>
      <w:r>
        <w:t xml:space="preserve">In case of SNPN, if the UE does not support access to an SNPN using credentials from a credentials holder, the UE shall consider the entry of the "list of subscriber data" with the SNPN identity of the current SNPN as invalid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bookmarkEnd w:id="30"/>
    </w:p>
    <w:p w14:paraId="4F5BA2DC" w14:textId="77777777" w:rsidR="000D1468" w:rsidRDefault="000D1468" w:rsidP="000D1468">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983AE63" w14:textId="77777777" w:rsidR="000D1468" w:rsidRDefault="000D1468" w:rsidP="000D146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1BC5C4FD" w14:textId="77777777" w:rsidR="000D1468" w:rsidRDefault="000D1468" w:rsidP="000D1468">
      <w:pPr>
        <w:pStyle w:val="B2"/>
      </w:pPr>
      <w:r>
        <w:t>2)</w:t>
      </w:r>
      <w:r>
        <w:tab/>
        <w:t>set the counter for "the entry for the current SNPN considered invalid for 3GPP access" events and the counter for "the entry for the current SNPN considered invalid for non-3GPP access" events in case of SNPN;</w:t>
      </w:r>
    </w:p>
    <w:p w14:paraId="0D22DA28" w14:textId="77777777" w:rsidR="000D1468" w:rsidRDefault="000D1468" w:rsidP="000D1468">
      <w:pPr>
        <w:pStyle w:val="B2"/>
      </w:pPr>
      <w:r>
        <w:t>3)</w:t>
      </w:r>
      <w:r>
        <w:tab/>
        <w:t>delete the 5GMM parameters stored in non-volatile memory of the ME as specified in annex </w:t>
      </w:r>
      <w:r w:rsidRPr="002426CF">
        <w:t>C</w:t>
      </w:r>
      <w:r>
        <w:t>.</w:t>
      </w:r>
    </w:p>
    <w:p w14:paraId="0D17E582" w14:textId="77777777" w:rsidR="000D1468" w:rsidRPr="003168A2" w:rsidRDefault="000D1468" w:rsidP="000D1468">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68CC6FCF" w14:textId="77777777" w:rsidR="000D1468" w:rsidRDefault="000D1468" w:rsidP="000D1468">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w:t>
      </w:r>
      <w:r w:rsidRPr="003168A2">
        <w:lastRenderedPageBreak/>
        <w:t xml:space="preserve">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5EA5243" w14:textId="77777777" w:rsidR="000D1468" w:rsidRDefault="000D1468" w:rsidP="000D1468">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96283B3" w14:textId="77777777" w:rsidR="000D1468" w:rsidRPr="003168A2" w:rsidRDefault="000D1468" w:rsidP="000D1468">
      <w:pPr>
        <w:pStyle w:val="B1"/>
      </w:pPr>
      <w:r w:rsidRPr="003168A2">
        <w:t>#</w:t>
      </w:r>
      <w:r>
        <w:t>7</w:t>
      </w:r>
      <w:r w:rsidRPr="003168A2">
        <w:rPr>
          <w:rFonts w:hint="eastAsia"/>
          <w:lang w:eastAsia="ko-KR"/>
        </w:rPr>
        <w:tab/>
      </w:r>
      <w:r>
        <w:t>(5G</w:t>
      </w:r>
      <w:r w:rsidRPr="003168A2">
        <w:t>S services not allowed)</w:t>
      </w:r>
      <w:r>
        <w:t>.</w:t>
      </w:r>
    </w:p>
    <w:p w14:paraId="236315B6" w14:textId="77777777" w:rsidR="000D1468" w:rsidRDefault="000D1468" w:rsidP="000D146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B44BCFD" w14:textId="77777777" w:rsidR="000D1468" w:rsidRDefault="000D1468" w:rsidP="000D1468">
      <w:pPr>
        <w:pStyle w:val="B1"/>
      </w:pPr>
      <w:r>
        <w:tab/>
        <w:t>In case of PLMN, t</w:t>
      </w:r>
      <w:r w:rsidRPr="003168A2">
        <w:t>he UE shall con</w:t>
      </w:r>
      <w:r>
        <w:t>sider the USIM as invalid for 5G</w:t>
      </w:r>
      <w:r w:rsidRPr="003168A2">
        <w:t>S services until switching off or the UICC containing the USIM is removed</w:t>
      </w:r>
      <w:r>
        <w:t>;</w:t>
      </w:r>
    </w:p>
    <w:p w14:paraId="0712EF89" w14:textId="77777777" w:rsidR="000D1468" w:rsidRDefault="000D1468" w:rsidP="000D1468">
      <w:pPr>
        <w:pStyle w:val="B1"/>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7C7C0207" w14:textId="77777777" w:rsidR="000D1468" w:rsidRDefault="000D1468" w:rsidP="000D1468">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C66CDA4" w14:textId="77777777" w:rsidR="000D1468" w:rsidRDefault="000D1468" w:rsidP="000D146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4EEBD33C" w14:textId="77777777" w:rsidR="000D1468" w:rsidRDefault="000D1468" w:rsidP="000D1468">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481389A6" w14:textId="77777777" w:rsidR="000D1468" w:rsidRDefault="000D1468" w:rsidP="000D1468">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309491E1" w14:textId="77777777" w:rsidR="000D1468" w:rsidRPr="003168A2" w:rsidRDefault="000D1468" w:rsidP="000D1468">
      <w:pPr>
        <w:pStyle w:val="B2"/>
      </w:pPr>
      <w:r>
        <w:t>3)</w:t>
      </w:r>
      <w:r>
        <w:tab/>
        <w:t>delete the 5GMM parameters stored in non-volatile memory of the ME as specified in annex </w:t>
      </w:r>
      <w:r w:rsidRPr="002426CF">
        <w:t>C</w:t>
      </w:r>
      <w:r>
        <w:t>.</w:t>
      </w:r>
    </w:p>
    <w:p w14:paraId="4EAD1FC8" w14:textId="77777777" w:rsidR="000D1468" w:rsidRDefault="000D1468" w:rsidP="000D1468">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2A91A97" w14:textId="77777777" w:rsidR="000D1468" w:rsidRDefault="000D1468" w:rsidP="000D1468">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C6DF205" w14:textId="77777777" w:rsidR="000D1468" w:rsidRPr="00DC5EAD" w:rsidRDefault="000D1468" w:rsidP="000D1468">
      <w:pPr>
        <w:pStyle w:val="B1"/>
      </w:pPr>
      <w:r w:rsidRPr="00D33031">
        <w:t>#9</w:t>
      </w:r>
      <w:r w:rsidRPr="009E365A">
        <w:tab/>
      </w:r>
      <w:r w:rsidRPr="00D33031">
        <w:t>(UE identity cannot be derived by the network)</w:t>
      </w:r>
      <w:r>
        <w:t>.</w:t>
      </w:r>
    </w:p>
    <w:p w14:paraId="70EA5127" w14:textId="77777777" w:rsidR="000D1468" w:rsidRPr="003168A2" w:rsidRDefault="000D1468" w:rsidP="000D1468">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68382CDE" w14:textId="77777777" w:rsidR="000D1468" w:rsidRPr="0099251B" w:rsidRDefault="000D1468" w:rsidP="000D1468">
      <w:pPr>
        <w:pStyle w:val="B1"/>
      </w:pPr>
      <w:r w:rsidRPr="0099251B">
        <w:tab/>
        <w:t xml:space="preserve">If the UE has </w:t>
      </w:r>
      <w:r>
        <w:t xml:space="preserve">initiated the </w:t>
      </w:r>
      <w:bookmarkStart w:id="31" w:name="_Hlk42094246"/>
      <w:r>
        <w:t>registration procedure in order to enable performing the service request procedure for e</w:t>
      </w:r>
      <w:r w:rsidRPr="0099251B">
        <w:t>mergency services fallback</w:t>
      </w:r>
      <w:bookmarkEnd w:id="31"/>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4E1E2979" w14:textId="77777777" w:rsidR="000D1468" w:rsidRDefault="000D1468" w:rsidP="000D1468">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7629E537" w14:textId="77777777" w:rsidR="000D1468" w:rsidRDefault="000D1468" w:rsidP="000D1468">
      <w:pPr>
        <w:pStyle w:val="NO"/>
        <w:rPr>
          <w:lang w:eastAsia="ja-JP"/>
        </w:rPr>
      </w:pPr>
      <w:r>
        <w:lastRenderedPageBreak/>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404B5C27" w14:textId="77777777" w:rsidR="000D1468" w:rsidRDefault="000D1468" w:rsidP="000D1468">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61B10AC" w14:textId="77777777" w:rsidR="000D1468" w:rsidRPr="009E365A" w:rsidRDefault="000D1468" w:rsidP="000D1468">
      <w:pPr>
        <w:pStyle w:val="B1"/>
      </w:pPr>
      <w:r w:rsidRPr="009E365A">
        <w:t>#10</w:t>
      </w:r>
      <w:r w:rsidRPr="009E365A">
        <w:tab/>
        <w:t>(implicitly</w:t>
      </w:r>
      <w:r w:rsidRPr="009E365A">
        <w:rPr>
          <w:rFonts w:hint="eastAsia"/>
        </w:rPr>
        <w:t xml:space="preserve"> d</w:t>
      </w:r>
      <w:r w:rsidRPr="009E365A">
        <w:t>e-registered)</w:t>
      </w:r>
      <w:r>
        <w:t>.</w:t>
      </w:r>
    </w:p>
    <w:p w14:paraId="775B5B6A" w14:textId="77777777" w:rsidR="000D1468" w:rsidRPr="00C37C7C" w:rsidRDefault="000D1468" w:rsidP="000D1468">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06CEF5E9" w14:textId="77777777" w:rsidR="000D1468" w:rsidRDefault="000D1468" w:rsidP="000D1468">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4CBC9D9F" w14:textId="77777777" w:rsidR="000D1468" w:rsidRPr="00A45885" w:rsidRDefault="000D1468" w:rsidP="000D1468">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7AF7BC84" w14:textId="77777777" w:rsidR="000D1468" w:rsidRPr="00621D46" w:rsidRDefault="000D1468" w:rsidP="000D1468">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0D081967" w14:textId="77777777" w:rsidR="000D1468" w:rsidRPr="00FE320E" w:rsidRDefault="000D1468" w:rsidP="000D1468">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0AC34B3B" w14:textId="77777777" w:rsidR="000D1468" w:rsidRDefault="000D1468" w:rsidP="000D1468">
      <w:pPr>
        <w:pStyle w:val="B1"/>
      </w:pPr>
      <w:r>
        <w:t>#11</w:t>
      </w:r>
      <w:r>
        <w:tab/>
        <w:t>(PLMN not allowed).</w:t>
      </w:r>
    </w:p>
    <w:p w14:paraId="0129BC80" w14:textId="77777777" w:rsidR="000D1468" w:rsidRDefault="000D1468" w:rsidP="000D146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9313877" w14:textId="77777777" w:rsidR="000D1468" w:rsidRDefault="000D1468" w:rsidP="000D146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30500F64" w14:textId="77777777" w:rsidR="000D1468" w:rsidRPr="00621D46" w:rsidRDefault="000D1468" w:rsidP="000D1468">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0A6B2C53" w14:textId="77777777" w:rsidR="000D1468" w:rsidRDefault="000D1468" w:rsidP="000D1468">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C901A15" w14:textId="77777777" w:rsidR="000D1468" w:rsidRPr="003168A2" w:rsidRDefault="000D1468" w:rsidP="000D1468">
      <w:pPr>
        <w:pStyle w:val="B1"/>
      </w:pPr>
      <w:r w:rsidRPr="003168A2">
        <w:t>#12</w:t>
      </w:r>
      <w:r w:rsidRPr="003168A2">
        <w:tab/>
        <w:t>(Tracking area not allowed)</w:t>
      </w:r>
      <w:r>
        <w:t>.</w:t>
      </w:r>
    </w:p>
    <w:p w14:paraId="4F457EBB" w14:textId="77777777" w:rsidR="000D1468" w:rsidRDefault="000D1468" w:rsidP="000D1468">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381BA360" w14:textId="77777777" w:rsidR="000D1468" w:rsidRDefault="000D1468" w:rsidP="000D1468">
      <w:pPr>
        <w:pStyle w:val="B1"/>
      </w:pPr>
      <w:r>
        <w:tab/>
        <w:t>If:</w:t>
      </w:r>
    </w:p>
    <w:p w14:paraId="175772BE" w14:textId="77777777" w:rsidR="000D1468" w:rsidRDefault="000D1468" w:rsidP="000D1468">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0D9A6D6" w14:textId="77777777" w:rsidR="000D1468" w:rsidRDefault="000D1468" w:rsidP="000D1468">
      <w:pPr>
        <w:pStyle w:val="B2"/>
      </w:pPr>
      <w:r>
        <w:lastRenderedPageBreak/>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8E221FC" w14:textId="77777777" w:rsidR="000D1468" w:rsidRPr="003168A2" w:rsidRDefault="000D1468" w:rsidP="000D146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663E6389" w14:textId="77777777" w:rsidR="000D1468" w:rsidRPr="003168A2" w:rsidRDefault="000D1468" w:rsidP="000D1468">
      <w:pPr>
        <w:pStyle w:val="B1"/>
      </w:pPr>
      <w:r w:rsidRPr="003168A2">
        <w:t>#13</w:t>
      </w:r>
      <w:r w:rsidRPr="003168A2">
        <w:tab/>
        <w:t>(Roaming not allowed in this tracking area)</w:t>
      </w:r>
      <w:r>
        <w:t>.</w:t>
      </w:r>
    </w:p>
    <w:p w14:paraId="027D784F" w14:textId="77777777" w:rsidR="000D1468" w:rsidRDefault="000D1468" w:rsidP="000D1468">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227D13A4" w14:textId="77777777" w:rsidR="000D1468" w:rsidRDefault="000D1468" w:rsidP="000D1468">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3367431D" w14:textId="77777777" w:rsidR="000D1468" w:rsidRDefault="000D1468" w:rsidP="000D1468">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B86736C" w14:textId="77777777" w:rsidR="000D1468" w:rsidRDefault="000D1468" w:rsidP="000D146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006BF71" w14:textId="77777777" w:rsidR="000D1468" w:rsidRDefault="000D1468" w:rsidP="000D1468">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6DEB1748" w14:textId="77777777" w:rsidR="000D1468" w:rsidRPr="003168A2" w:rsidRDefault="000D1468" w:rsidP="000D146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EE91F10" w14:textId="77777777" w:rsidR="000D1468" w:rsidRPr="003168A2" w:rsidRDefault="000D1468" w:rsidP="000D1468">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00599709" w14:textId="77777777" w:rsidR="000D1468" w:rsidRPr="003168A2" w:rsidRDefault="000D1468" w:rsidP="000D1468">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0803EF3E" w14:textId="77777777" w:rsidR="000D1468" w:rsidRPr="0099251B" w:rsidRDefault="000D1468" w:rsidP="000D1468">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19FDCF21" w14:textId="77777777" w:rsidR="000D1468" w:rsidRDefault="000D1468" w:rsidP="000D1468">
      <w:pPr>
        <w:pStyle w:val="B1"/>
      </w:pPr>
      <w:r w:rsidRPr="003168A2">
        <w:tab/>
      </w:r>
      <w:r>
        <w:t>If:</w:t>
      </w:r>
    </w:p>
    <w:p w14:paraId="38FFF048" w14:textId="77777777" w:rsidR="000D1468" w:rsidRDefault="000D1468" w:rsidP="000D1468">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w:t>
      </w:r>
      <w:r w:rsidRPr="003168A2">
        <w:rPr>
          <w:lang w:eastAsia="ko-KR"/>
        </w:rPr>
        <w:lastRenderedPageBreak/>
        <w:t>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DB1D9CD" w14:textId="77777777" w:rsidR="000D1468" w:rsidRPr="003168A2" w:rsidRDefault="000D1468" w:rsidP="000D146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AFD7553" w14:textId="77777777" w:rsidR="000D1468" w:rsidRPr="003168A2" w:rsidRDefault="000D1468" w:rsidP="000D146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88AC18D" w14:textId="77777777" w:rsidR="000D1468" w:rsidRDefault="000D1468" w:rsidP="000D1468">
      <w:pPr>
        <w:pStyle w:val="B1"/>
      </w:pPr>
      <w:r>
        <w:tab/>
        <w:t>If received over non-3GPP access the cause shall be considered as an abnormal case and the behaviour of the UE for this case is specified in subclause 5.5.1.3.7.</w:t>
      </w:r>
    </w:p>
    <w:p w14:paraId="6E30143D" w14:textId="77777777" w:rsidR="000D1468" w:rsidRDefault="000D1468" w:rsidP="000D1468">
      <w:pPr>
        <w:pStyle w:val="B1"/>
      </w:pPr>
      <w:r>
        <w:t>#22</w:t>
      </w:r>
      <w:r>
        <w:tab/>
        <w:t>(Congestion).</w:t>
      </w:r>
    </w:p>
    <w:p w14:paraId="45855614" w14:textId="77777777" w:rsidR="000D1468" w:rsidRDefault="000D1468" w:rsidP="000D1468">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27442917" w14:textId="77777777" w:rsidR="000D1468" w:rsidRDefault="000D1468" w:rsidP="000D1468">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7CE91970" w14:textId="77777777" w:rsidR="000D1468" w:rsidRDefault="000D1468" w:rsidP="000D1468">
      <w:pPr>
        <w:pStyle w:val="B1"/>
      </w:pPr>
      <w:r>
        <w:tab/>
        <w:t>The UE shall stop timer T3346 if it is running.</w:t>
      </w:r>
    </w:p>
    <w:p w14:paraId="1581E5D6" w14:textId="77777777" w:rsidR="000D1468" w:rsidRDefault="000D1468" w:rsidP="000D1468">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335AF7DE" w14:textId="77777777" w:rsidR="000D1468" w:rsidRPr="003168A2" w:rsidRDefault="000D1468" w:rsidP="000D1468">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43E3D12C" w14:textId="77777777" w:rsidR="000D1468" w:rsidRPr="000D00E5" w:rsidRDefault="000D1468" w:rsidP="000D1468">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15DC5071" w14:textId="77777777" w:rsidR="000D1468" w:rsidRDefault="000D1468" w:rsidP="000D146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006AF28" w14:textId="77777777" w:rsidR="000D1468" w:rsidRPr="003168A2" w:rsidRDefault="000D1468" w:rsidP="000D1468">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5B7A5C88" w14:textId="77777777" w:rsidR="000D1468" w:rsidRPr="00842A1C" w:rsidRDefault="000D1468" w:rsidP="000D1468">
      <w:pPr>
        <w:pStyle w:val="NO"/>
      </w:pPr>
      <w:r w:rsidRPr="00CC0C94">
        <w:t>NOTE </w:t>
      </w:r>
      <w:r>
        <w:t>5:</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003CC6CB" w14:textId="77777777" w:rsidR="000D1468" w:rsidRPr="003168A2" w:rsidRDefault="000D1468" w:rsidP="000D1468">
      <w:pPr>
        <w:pStyle w:val="B1"/>
      </w:pPr>
      <w:r w:rsidRPr="003168A2">
        <w:t>#</w:t>
      </w:r>
      <w:r>
        <w:t>27</w:t>
      </w:r>
      <w:r w:rsidRPr="003168A2">
        <w:rPr>
          <w:rFonts w:hint="eastAsia"/>
          <w:lang w:eastAsia="ko-KR"/>
        </w:rPr>
        <w:tab/>
      </w:r>
      <w:r>
        <w:t>(N1 mode not allowed</w:t>
      </w:r>
      <w:r w:rsidRPr="003168A2">
        <w:t>)</w:t>
      </w:r>
      <w:r>
        <w:t>.</w:t>
      </w:r>
    </w:p>
    <w:p w14:paraId="36A3171D" w14:textId="77777777" w:rsidR="000D1468" w:rsidRDefault="000D1468" w:rsidP="000D1468">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29BA8450" w14:textId="77777777" w:rsidR="000D1468" w:rsidRDefault="000D1468" w:rsidP="000D1468">
      <w:pPr>
        <w:pStyle w:val="B2"/>
      </w:pPr>
      <w:r>
        <w:lastRenderedPageBreak/>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372AB94" w14:textId="77777777" w:rsidR="000D1468" w:rsidRDefault="000D1468" w:rsidP="000D1468">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112D47A7" w14:textId="77777777" w:rsidR="000D1468" w:rsidRDefault="000D1468" w:rsidP="000D1468">
      <w:pPr>
        <w:pStyle w:val="B1"/>
      </w:pPr>
      <w:r>
        <w:tab/>
      </w:r>
      <w:r w:rsidRPr="00032AEB">
        <w:t>to the UE implementation-specific maximum value.</w:t>
      </w:r>
    </w:p>
    <w:p w14:paraId="112280F3" w14:textId="77777777" w:rsidR="000D1468" w:rsidRDefault="000D1468" w:rsidP="000D1468">
      <w:pPr>
        <w:pStyle w:val="B1"/>
      </w:pPr>
      <w:r>
        <w:tab/>
        <w:t>The UE shall disable the N1 mode capability for the specific access type for which the message was received (see subclause 4.9).</w:t>
      </w:r>
    </w:p>
    <w:p w14:paraId="73B9B55A" w14:textId="77777777" w:rsidR="000D1468" w:rsidRPr="001640F4" w:rsidRDefault="000D1468" w:rsidP="000D1468">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366F3E0C" w14:textId="77777777" w:rsidR="000D1468" w:rsidRDefault="000D1468" w:rsidP="000D146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64AC320A" w14:textId="77777777" w:rsidR="000D1468" w:rsidRPr="003168A2" w:rsidRDefault="000D1468" w:rsidP="000D1468">
      <w:pPr>
        <w:pStyle w:val="B1"/>
      </w:pPr>
      <w:r>
        <w:t>#31</w:t>
      </w:r>
      <w:r w:rsidRPr="003168A2">
        <w:tab/>
        <w:t>(</w:t>
      </w:r>
      <w:r>
        <w:t>Redirection to EPC required</w:t>
      </w:r>
      <w:r w:rsidRPr="003168A2">
        <w:t>)</w:t>
      </w:r>
      <w:r>
        <w:t>.</w:t>
      </w:r>
    </w:p>
    <w:p w14:paraId="3D08A81D" w14:textId="77777777" w:rsidR="000D1468" w:rsidRDefault="000D1468" w:rsidP="000D1468">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14:paraId="10262B64" w14:textId="77777777" w:rsidR="000D1468" w:rsidRPr="00AA2CF5" w:rsidRDefault="000D1468" w:rsidP="000D1468">
      <w:pPr>
        <w:pStyle w:val="B1"/>
      </w:pPr>
      <w:r w:rsidRPr="00AA2CF5">
        <w:tab/>
        <w:t>This cause value received from a cell belonging to an SNPN is considered as an abnormal case and the behaviour of the UE is specified in subclause 5.5.1.3.7.</w:t>
      </w:r>
    </w:p>
    <w:p w14:paraId="235B606A" w14:textId="77777777" w:rsidR="000D1468" w:rsidRPr="003168A2" w:rsidRDefault="000D1468" w:rsidP="000D1468">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038E881F" w14:textId="77777777" w:rsidR="000D1468" w:rsidRDefault="000D1468" w:rsidP="000D1468">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0E08B6ED" w14:textId="77777777" w:rsidR="000D1468" w:rsidRDefault="000D1468" w:rsidP="000D146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F5E5545" w14:textId="77777777" w:rsidR="000D1468" w:rsidRDefault="000D1468" w:rsidP="000D1468">
      <w:pPr>
        <w:pStyle w:val="B1"/>
      </w:pPr>
      <w:r>
        <w:t>#62</w:t>
      </w:r>
      <w:r>
        <w:tab/>
        <w:t>(</w:t>
      </w:r>
      <w:r w:rsidRPr="003A31B9">
        <w:t>No network slices available</w:t>
      </w:r>
      <w:r>
        <w:t>).</w:t>
      </w:r>
    </w:p>
    <w:p w14:paraId="60FA3A97" w14:textId="77777777" w:rsidR="000D1468" w:rsidRDefault="000D1468" w:rsidP="000D1468">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7AA69CE0" w14:textId="77777777" w:rsidR="000D1468" w:rsidRPr="00015A37" w:rsidRDefault="000D1468" w:rsidP="000D1468">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64DD3E66" w14:textId="77777777" w:rsidR="000D1468" w:rsidRPr="00015A37" w:rsidRDefault="000D1468" w:rsidP="000D1468">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16AFC72B" w14:textId="77777777" w:rsidR="000D1468" w:rsidRDefault="000D1468" w:rsidP="000D1468">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7078769D" w14:textId="77777777" w:rsidR="000D1468" w:rsidRPr="003168A2" w:rsidRDefault="000D1468" w:rsidP="000D1468">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86B5580" w14:textId="77777777" w:rsidR="000D1468" w:rsidRPr="00460E90" w:rsidRDefault="000D1468" w:rsidP="000D1468">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8BC0211" w14:textId="77777777" w:rsidR="000D1468" w:rsidRPr="003168A2" w:rsidRDefault="000D1468" w:rsidP="000D1468">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4FA81599" w14:textId="77777777" w:rsidR="000D1468" w:rsidRPr="00B90668" w:rsidRDefault="000D1468" w:rsidP="000D1468">
      <w:pPr>
        <w:pStyle w:val="B3"/>
      </w:pPr>
      <w:r>
        <w:rPr>
          <w:rFonts w:hint="eastAsia"/>
        </w:rPr>
        <w:lastRenderedPageBreak/>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7E517D19" w14:textId="77777777" w:rsidR="000D1468" w:rsidRPr="004D5450" w:rsidRDefault="000D1468" w:rsidP="000D1468">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17392537" w14:textId="77777777" w:rsidR="000D1468" w:rsidRPr="00B90668" w:rsidRDefault="000D1468" w:rsidP="000D1468">
      <w:pPr>
        <w:pStyle w:val="B3"/>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6556FA6" w14:textId="77777777" w:rsidR="000D1468" w:rsidRDefault="000D1468" w:rsidP="000D1468">
      <w:pPr>
        <w:pStyle w:val="B1"/>
      </w:pPr>
      <w:r>
        <w:tab/>
        <w:t>If there is one or more S-NSSAIs in the rejected NSSAI with the rejection cause "S-NSSAI not available due to maximum number of UEs reached", then the UE shall for each S-NSSAI behave as follows:</w:t>
      </w:r>
    </w:p>
    <w:p w14:paraId="16A8DD6B" w14:textId="77777777" w:rsidR="000D1468" w:rsidRDefault="000D1468" w:rsidP="000D1468">
      <w:pPr>
        <w:pStyle w:val="B2"/>
      </w:pPr>
      <w:r>
        <w:t>a)</w:t>
      </w:r>
      <w:r>
        <w:tab/>
        <w:t>stop the timer T3526 associated with the S-NSSAI, if running; and</w:t>
      </w:r>
    </w:p>
    <w:p w14:paraId="6743087E" w14:textId="77777777" w:rsidR="000D1468" w:rsidRDefault="000D1468" w:rsidP="000D1468">
      <w:pPr>
        <w:pStyle w:val="B2"/>
      </w:pPr>
      <w:r>
        <w:t>b)</w:t>
      </w:r>
      <w:r>
        <w:tab/>
        <w:t>start the timer T3526 with:</w:t>
      </w:r>
    </w:p>
    <w:p w14:paraId="11A9B393" w14:textId="77777777" w:rsidR="000D1468" w:rsidRDefault="000D1468" w:rsidP="000D1468">
      <w:pPr>
        <w:pStyle w:val="B3"/>
      </w:pPr>
      <w:r>
        <w:t>1)</w:t>
      </w:r>
      <w:r>
        <w:tab/>
        <w:t>the back-off timer value received along with the S-NSSAI, if a back-off timer value is received along with the S-NSSAI that is neither zero nor deactivated; or</w:t>
      </w:r>
    </w:p>
    <w:p w14:paraId="365AD429" w14:textId="77777777" w:rsidR="000D1468" w:rsidRDefault="000D1468" w:rsidP="000D1468">
      <w:pPr>
        <w:pStyle w:val="B3"/>
      </w:pPr>
      <w:r>
        <w:t>2)</w:t>
      </w:r>
      <w:r>
        <w:tab/>
        <w:t>an implementation specific back-off timer value, if no back-off timer value is received along with the S-NSSAI; and</w:t>
      </w:r>
    </w:p>
    <w:p w14:paraId="558A06DB" w14:textId="77777777" w:rsidR="000D1468" w:rsidRDefault="000D1468" w:rsidP="000D1468">
      <w:pPr>
        <w:pStyle w:val="B2"/>
      </w:pPr>
      <w:r>
        <w:t>c)</w:t>
      </w:r>
      <w:r>
        <w:tab/>
        <w:t>remove the S-NSSAI from the rejected NSSAI for the maximum number of UEs reached when the timer T3526 associated with the S-NSSAI expires.</w:t>
      </w:r>
    </w:p>
    <w:p w14:paraId="2B35D0DB" w14:textId="77777777" w:rsidR="000D1468" w:rsidRPr="00460E90" w:rsidRDefault="000D1468" w:rsidP="000D1468">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and rejected NSSAI</w:t>
      </w:r>
      <w:r>
        <w:rPr>
          <w:rFonts w:hint="eastAsia"/>
          <w:lang w:eastAsia="zh-CN"/>
        </w:rPr>
        <w:t xml:space="preserve"> </w:t>
      </w:r>
      <w:r>
        <w:rPr>
          <w:lang w:eastAsia="zh-CN"/>
        </w:rPr>
        <w:t xml:space="preserve">for the </w:t>
      </w:r>
      <w:r w:rsidRPr="00500AC2">
        <w:t>maximum number of UEs</w:t>
      </w:r>
      <w:r w:rsidRPr="004D5450">
        <w:rPr>
          <w:lang w:eastAsia="zh-CN"/>
        </w:rPr>
        <w:t xml:space="preserve"> </w:t>
      </w:r>
      <w:r>
        <w:rPr>
          <w:lang w:eastAsia="zh-CN"/>
        </w:rPr>
        <w:t>reached</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 xml:space="preserve"> nor</w:t>
      </w:r>
      <w:r w:rsidRPr="00B61491">
        <w:t xml:space="preserve"> </w:t>
      </w:r>
      <w:r>
        <w:t>in the rejected NSSAI for</w:t>
      </w:r>
      <w:r w:rsidRPr="006741C2">
        <w:t xml:space="preserve"> the</w:t>
      </w:r>
      <w:r w:rsidRPr="00B2555D">
        <w:t xml:space="preserve"> maximum number of UEs reached</w:t>
      </w:r>
      <w:r>
        <w:t>.</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4A9A3E78" w14:textId="77777777" w:rsidR="000D1468" w:rsidRDefault="000D1468" w:rsidP="000D1468">
      <w:pPr>
        <w:pStyle w:val="B1"/>
      </w:pPr>
      <w:r>
        <w:rPr>
          <w:rFonts w:eastAsia="Malgun Gothic"/>
          <w:lang w:val="en-US" w:eastAsia="ko-KR"/>
        </w:rPr>
        <w:tab/>
      </w:r>
      <w:r w:rsidRPr="00BD5E79">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w:t>
      </w:r>
      <w:r>
        <w:t xml:space="preserve"> and rejected NSSAI</w:t>
      </w:r>
      <w:r>
        <w:rPr>
          <w:rFonts w:hint="eastAsia"/>
          <w:lang w:eastAsia="zh-CN"/>
        </w:rPr>
        <w:t xml:space="preserve"> </w:t>
      </w:r>
      <w:r>
        <w:rPr>
          <w:lang w:eastAsia="zh-CN"/>
        </w:rPr>
        <w:t xml:space="preserve">for the </w:t>
      </w:r>
      <w:r w:rsidRPr="00500AC2">
        <w:t>maximum number of UEs</w:t>
      </w:r>
      <w:r w:rsidRPr="004D5450">
        <w:rPr>
          <w:lang w:eastAsia="zh-CN"/>
        </w:rPr>
        <w:t xml:space="preserve"> </w:t>
      </w:r>
      <w:r>
        <w:rPr>
          <w:lang w:eastAsia="zh-CN"/>
        </w:rPr>
        <w:t>reached</w:t>
      </w:r>
      <w:r>
        <w:t>,</w:t>
      </w:r>
    </w:p>
    <w:p w14:paraId="1A5B646D" w14:textId="77777777" w:rsidR="000D1468" w:rsidRDefault="000D1468" w:rsidP="000D1468">
      <w:pPr>
        <w:pStyle w:val="B2"/>
      </w:pPr>
      <w:r>
        <w:t>1)</w:t>
      </w:r>
      <w:r>
        <w:tab/>
        <w:t>the UE may stay in the current serving cell, apply the normal cell reselection process, and start a registration procedure for mobility and periodic registration update with a requested NSSAI with that default configured NSSAI; or</w:t>
      </w:r>
    </w:p>
    <w:p w14:paraId="3F28737A" w14:textId="77777777" w:rsidR="000D1468" w:rsidRDefault="000D1468" w:rsidP="000D1468">
      <w:pPr>
        <w:pStyle w:val="B2"/>
      </w:pPr>
      <w:r>
        <w:t>2)</w:t>
      </w:r>
      <w:r>
        <w:tab/>
        <w:t>if all the S-NSSAI(s) in the default configured NSSAI are rejected and at least one S-NSSAI is rejected due to "S-NSSAI not available in the current registration area",</w:t>
      </w:r>
    </w:p>
    <w:p w14:paraId="0DE2ECE9" w14:textId="77777777" w:rsidR="000D1468" w:rsidRDefault="000D1468" w:rsidP="000D1468">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55A75519" w14:textId="77777777" w:rsidR="000D1468" w:rsidRDefault="000D1468" w:rsidP="000D1468">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0F78919A" w14:textId="77777777" w:rsidR="000D1468" w:rsidRDefault="000D1468" w:rsidP="000D1468">
      <w:pPr>
        <w:pStyle w:val="B1"/>
      </w:pPr>
      <w:r>
        <w:lastRenderedPageBreak/>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1F767B8B" w14:textId="77777777" w:rsidR="000D1468" w:rsidRPr="00BD5E79" w:rsidRDefault="000D1468" w:rsidP="000D1468">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1F6E389F" w14:textId="77777777" w:rsidR="000D1468" w:rsidRDefault="000D1468" w:rsidP="000D1468">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627EFD48" w14:textId="77777777" w:rsidR="000D1468" w:rsidRDefault="000D1468" w:rsidP="000D1468">
      <w:pPr>
        <w:pStyle w:val="B1"/>
      </w:pPr>
      <w:r>
        <w:t>#72</w:t>
      </w:r>
      <w:r>
        <w:rPr>
          <w:lang w:eastAsia="ko-KR"/>
        </w:rPr>
        <w:tab/>
      </w:r>
      <w:r>
        <w:t>(</w:t>
      </w:r>
      <w:r w:rsidRPr="00391150">
        <w:t>Non-3GPP access to 5GCN not allowed</w:t>
      </w:r>
      <w:r>
        <w:t>).</w:t>
      </w:r>
    </w:p>
    <w:p w14:paraId="3CC7A4F9" w14:textId="77777777" w:rsidR="000D1468" w:rsidRDefault="000D1468" w:rsidP="000D1468">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5210BAEC" w14:textId="77777777" w:rsidR="000D1468" w:rsidRDefault="000D1468" w:rsidP="000D1468">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6DFE119" w14:textId="77777777" w:rsidR="000D1468" w:rsidRPr="00E33263" w:rsidRDefault="000D1468" w:rsidP="000D1468">
      <w:pPr>
        <w:pStyle w:val="B2"/>
      </w:pPr>
      <w:r w:rsidRPr="00E33263">
        <w:t>2)</w:t>
      </w:r>
      <w:r w:rsidRPr="00E33263">
        <w:tab/>
        <w:t>the SNPN-specific attempt counter for non-3GPP access for that SNPN in case of SNPN;</w:t>
      </w:r>
    </w:p>
    <w:p w14:paraId="35CB7578" w14:textId="77777777" w:rsidR="000D1468" w:rsidRDefault="000D1468" w:rsidP="000D1468">
      <w:pPr>
        <w:pStyle w:val="B1"/>
      </w:pPr>
      <w:r>
        <w:tab/>
      </w:r>
      <w:r w:rsidRPr="00032AEB">
        <w:t>to the UE implementation-specific maximum value.</w:t>
      </w:r>
    </w:p>
    <w:p w14:paraId="596639F5" w14:textId="77777777" w:rsidR="000D1468" w:rsidRDefault="000D1468" w:rsidP="000D1468">
      <w:pPr>
        <w:pStyle w:val="NO"/>
        <w:rPr>
          <w:lang w:eastAsia="ja-JP"/>
        </w:rPr>
      </w:pPr>
      <w:r>
        <w:t>NOTE 6:</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41CA6324" w14:textId="77777777" w:rsidR="000D1468" w:rsidRPr="00270D6F" w:rsidRDefault="000D1468" w:rsidP="000D1468">
      <w:pPr>
        <w:pStyle w:val="B1"/>
      </w:pPr>
      <w:r>
        <w:tab/>
        <w:t>The UE shall disable the N1 mode capability for non-3GPP access (see subclause 4.9.3).</w:t>
      </w:r>
    </w:p>
    <w:p w14:paraId="0C4A2E94" w14:textId="77777777" w:rsidR="000D1468" w:rsidRPr="003168A2" w:rsidRDefault="000D1468" w:rsidP="000D1468">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4E996B8" w14:textId="77777777" w:rsidR="000D1468" w:rsidRPr="003168A2" w:rsidRDefault="000D1468" w:rsidP="000D1468">
      <w:pPr>
        <w:pStyle w:val="B1"/>
        <w:rPr>
          <w:noProof/>
        </w:rPr>
      </w:pPr>
      <w:r>
        <w:tab/>
        <w:t>If received over 3GPP access the cause shall be considered as an abnormal case and the behaviour of the UE for this case is specified in subclause 5.5.1.3.7</w:t>
      </w:r>
      <w:r w:rsidRPr="007D5838">
        <w:t>.</w:t>
      </w:r>
    </w:p>
    <w:p w14:paraId="6047D819" w14:textId="77777777" w:rsidR="000D1468" w:rsidRDefault="000D1468" w:rsidP="000D1468">
      <w:pPr>
        <w:pStyle w:val="B1"/>
      </w:pPr>
      <w:r>
        <w:t>#73</w:t>
      </w:r>
      <w:r>
        <w:rPr>
          <w:lang w:eastAsia="ko-KR"/>
        </w:rPr>
        <w:tab/>
      </w:r>
      <w:r>
        <w:t>(Serving network not authorized).</w:t>
      </w:r>
    </w:p>
    <w:p w14:paraId="3F3A2D52" w14:textId="77777777" w:rsidR="000D1468" w:rsidRDefault="000D1468" w:rsidP="000D146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5E96E65" w14:textId="77777777" w:rsidR="000D1468" w:rsidRDefault="000D1468" w:rsidP="000D1468">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73CD6BB" w14:textId="77777777" w:rsidR="000D1468" w:rsidRDefault="000D1468" w:rsidP="000D146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5406AD0F" w14:textId="77777777" w:rsidR="000D1468" w:rsidRPr="003168A2" w:rsidRDefault="000D1468" w:rsidP="000D1468">
      <w:pPr>
        <w:pStyle w:val="B1"/>
      </w:pPr>
      <w:r w:rsidRPr="003168A2">
        <w:t>#</w:t>
      </w:r>
      <w:r>
        <w:t>74</w:t>
      </w:r>
      <w:r w:rsidRPr="003168A2">
        <w:rPr>
          <w:rFonts w:hint="eastAsia"/>
          <w:lang w:eastAsia="ko-KR"/>
        </w:rPr>
        <w:tab/>
      </w:r>
      <w:r>
        <w:t>(Temporarily not authorized for this SNPN</w:t>
      </w:r>
      <w:r w:rsidRPr="003168A2">
        <w:t>)</w:t>
      </w:r>
      <w:r>
        <w:t>.</w:t>
      </w:r>
    </w:p>
    <w:p w14:paraId="1F29EC39" w14:textId="77777777" w:rsidR="000D1468" w:rsidRDefault="000D1468" w:rsidP="000D1468">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657FD08" w14:textId="77777777" w:rsidR="000D1468" w:rsidRDefault="000D1468" w:rsidP="000D1468">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892E9D6" w14:textId="77777777" w:rsidR="000D1468" w:rsidRPr="00CC0C94" w:rsidRDefault="000D1468" w:rsidP="000D146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721669F" w14:textId="77777777" w:rsidR="000D1468" w:rsidRDefault="000D1468" w:rsidP="000D1468">
      <w:pPr>
        <w:pStyle w:val="NO"/>
      </w:pPr>
      <w:r>
        <w:t>NOTE 7:</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76ABE39" w14:textId="77777777" w:rsidR="000D1468" w:rsidRPr="003168A2" w:rsidRDefault="000D1468" w:rsidP="000D1468">
      <w:pPr>
        <w:pStyle w:val="B1"/>
      </w:pPr>
      <w:r w:rsidRPr="003168A2">
        <w:t>#</w:t>
      </w:r>
      <w:r>
        <w:t>75</w:t>
      </w:r>
      <w:r w:rsidRPr="003168A2">
        <w:rPr>
          <w:rFonts w:hint="eastAsia"/>
          <w:lang w:eastAsia="ko-KR"/>
        </w:rPr>
        <w:tab/>
      </w:r>
      <w:r>
        <w:t>(Permanently not authorized for this SNPN</w:t>
      </w:r>
      <w:r w:rsidRPr="003168A2">
        <w:t>)</w:t>
      </w:r>
      <w:r>
        <w:t>.</w:t>
      </w:r>
    </w:p>
    <w:p w14:paraId="15107018" w14:textId="77777777" w:rsidR="000D1468" w:rsidRDefault="000D1468" w:rsidP="000D1468">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32A904F6" w14:textId="77777777" w:rsidR="000D1468" w:rsidRDefault="000D1468" w:rsidP="000D146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9302CB5" w14:textId="77777777" w:rsidR="000D1468" w:rsidRPr="00CC0C94" w:rsidRDefault="000D1468" w:rsidP="000D146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82FDF56" w14:textId="77777777" w:rsidR="000D1468" w:rsidRDefault="000D1468" w:rsidP="000D1468">
      <w:pPr>
        <w:pStyle w:val="NO"/>
      </w:pPr>
      <w:r>
        <w:t>NOTE 8:</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F97E04E" w14:textId="77777777" w:rsidR="000D1468" w:rsidRPr="00C53A1D" w:rsidRDefault="000D1468" w:rsidP="000D1468">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084BFB1" w14:textId="77777777" w:rsidR="000D1468" w:rsidRDefault="000D1468" w:rsidP="000D1468">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FBABB5A" w14:textId="77777777" w:rsidR="000D1468" w:rsidRDefault="000D1468" w:rsidP="000D1468">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09B21B34" w14:textId="77777777" w:rsidR="000D1468" w:rsidRDefault="000D1468" w:rsidP="000D1468">
      <w:pPr>
        <w:pStyle w:val="B1"/>
      </w:pPr>
      <w:r>
        <w:tab/>
        <w:t>If 5GMM cause #76 is received from:</w:t>
      </w:r>
    </w:p>
    <w:p w14:paraId="10CA5384" w14:textId="77777777" w:rsidR="000D1468" w:rsidRDefault="000D1468" w:rsidP="000D1468">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3CF29637" w14:textId="77777777" w:rsidR="000D1468" w:rsidRDefault="000D1468" w:rsidP="000D1468">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41799CB7" w14:textId="77777777" w:rsidR="000D1468" w:rsidRDefault="000D1468" w:rsidP="000D1468">
      <w:pPr>
        <w:pStyle w:val="B3"/>
        <w:rPr>
          <w:lang w:eastAsia="ko-KR"/>
        </w:rPr>
      </w:pPr>
      <w:r>
        <w:rPr>
          <w:lang w:eastAsia="ko-KR"/>
        </w:rPr>
        <w:lastRenderedPageBreak/>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717DDF0F" w14:textId="77777777" w:rsidR="000D1468" w:rsidRDefault="000D1468" w:rsidP="000D1468">
      <w:pPr>
        <w:pStyle w:val="NO"/>
      </w:pPr>
      <w:r>
        <w:t>NOTE 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04E346B4" w14:textId="77777777" w:rsidR="000D1468" w:rsidRDefault="000D1468" w:rsidP="000D1468">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E1C0B6F" w14:textId="77777777" w:rsidR="000D1468" w:rsidRDefault="000D1468" w:rsidP="000D1468">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34EF62F6" w14:textId="77777777" w:rsidR="000D1468" w:rsidRDefault="000D1468" w:rsidP="000D1468">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5EB455B3" w14:textId="77777777" w:rsidR="000D1468" w:rsidRDefault="000D1468" w:rsidP="000D1468">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4748A82B" w14:textId="77777777" w:rsidR="000D1468" w:rsidRDefault="000D1468" w:rsidP="000D1468">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496841ED" w14:textId="77777777" w:rsidR="000D1468" w:rsidRDefault="000D1468" w:rsidP="000D1468">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3FB605CD" w14:textId="77777777" w:rsidR="000D1468" w:rsidRDefault="000D1468" w:rsidP="000D1468">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4509681B" w14:textId="77777777" w:rsidR="000D1468" w:rsidRDefault="000D1468" w:rsidP="000D1468">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14EBBD76" w14:textId="77777777" w:rsidR="000D1468" w:rsidRDefault="000D1468" w:rsidP="000D1468">
      <w:pPr>
        <w:pStyle w:val="NO"/>
      </w:pPr>
      <w:r>
        <w:t>NOTE 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32D00FB1" w14:textId="77777777" w:rsidR="000D1468" w:rsidRDefault="000D1468" w:rsidP="000D1468">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2F6B923" w14:textId="3D2FEE4A" w:rsidR="000D1468" w:rsidRDefault="000D1468" w:rsidP="000D1468">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ins w:id="32" w:author="Osama Lotfallah" w:date="2021-07-13T11:51:00Z">
        <w:r w:rsidR="00334D4F">
          <w:t xml:space="preserve"> </w:t>
        </w:r>
      </w:ins>
      <w:ins w:id="33" w:author="Osama Lotfallah" w:date="2021-07-13T11:40:00Z">
        <w:r w:rsidR="00D72F31">
          <w:t xml:space="preserve">If </w:t>
        </w:r>
      </w:ins>
      <w:ins w:id="34" w:author="Osama Lotfallah" w:date="2021-07-13T11:41:00Z">
        <w:r w:rsidR="00D72F31">
          <w:t xml:space="preserve">the UE </w:t>
        </w:r>
      </w:ins>
      <w:ins w:id="35" w:author="Osama Lotfallah" w:date="2021-07-13T11:40:00Z">
        <w:r w:rsidR="00D72F31">
          <w:t xml:space="preserve">does not have </w:t>
        </w:r>
      </w:ins>
      <w:ins w:id="36" w:author="Osama Lotfallah" w:date="2021-07-13T11:41:00Z">
        <w:r w:rsidR="00D72F31">
          <w:t xml:space="preserve">a stored </w:t>
        </w:r>
      </w:ins>
      <w:ins w:id="37" w:author="Osama Lotfallah" w:date="2021-07-13T11:40:00Z">
        <w:r w:rsidR="00D72F31" w:rsidRPr="00DF1043">
          <w:rPr>
            <w:lang w:eastAsia="ko-KR"/>
          </w:rPr>
          <w:t>"CAG information list"</w:t>
        </w:r>
      </w:ins>
      <w:ins w:id="38" w:author="Osama Lotfallah" w:date="2021-07-13T11:41:00Z">
        <w:r w:rsidR="00D72F31">
          <w:rPr>
            <w:lang w:eastAsia="ko-KR"/>
          </w:rPr>
          <w:t xml:space="preserve">, </w:t>
        </w:r>
      </w:ins>
      <w:ins w:id="39" w:author="Osama Lotfallah" w:date="2021-07-13T11:40:00Z">
        <w:r w:rsidR="00D72F31">
          <w:t xml:space="preserve">the UE shall </w:t>
        </w:r>
      </w:ins>
      <w:ins w:id="40" w:author="Osama Lotfallah" w:date="2021-07-13T11:41:00Z">
        <w:r w:rsidR="00D72F31">
          <w:t xml:space="preserve">create </w:t>
        </w:r>
      </w:ins>
      <w:ins w:id="41" w:author="Lena Chaponniere11" w:date="2021-07-19T00:33:00Z">
        <w:r w:rsidR="007919C0">
          <w:t xml:space="preserve">a </w:t>
        </w:r>
      </w:ins>
      <w:ins w:id="42" w:author="Osama Lotfallah" w:date="2021-07-13T11:42:00Z">
        <w:r w:rsidR="00D72F31">
          <w:t xml:space="preserve">new </w:t>
        </w:r>
        <w:r w:rsidR="00D72F31" w:rsidRPr="00DF1043">
          <w:rPr>
            <w:lang w:eastAsia="ko-KR"/>
          </w:rPr>
          <w:t xml:space="preserve">"CAG information list" </w:t>
        </w:r>
      </w:ins>
      <w:ins w:id="43" w:author="Osama Lotfallah" w:date="2021-07-13T11:44:00Z">
        <w:r w:rsidR="00D72F31">
          <w:rPr>
            <w:lang w:eastAsia="ko-KR"/>
          </w:rPr>
          <w:t xml:space="preserve">and add an entry </w:t>
        </w:r>
      </w:ins>
      <w:ins w:id="44" w:author="Osama Lotfallah" w:date="2021-07-13T11:43:00Z">
        <w:r w:rsidR="00D72F31">
          <w:rPr>
            <w:lang w:eastAsia="ko-KR"/>
          </w:rPr>
          <w:t>with</w:t>
        </w:r>
      </w:ins>
      <w:ins w:id="45" w:author="Lena Chaponniere11" w:date="2021-07-19T00:33:00Z">
        <w:r w:rsidR="007919C0">
          <w:rPr>
            <w:lang w:eastAsia="ko-KR"/>
          </w:rPr>
          <w:t xml:space="preserve"> an</w:t>
        </w:r>
      </w:ins>
      <w:ins w:id="46" w:author="Osama Lotfallah" w:date="2021-07-13T11:40:00Z">
        <w:r w:rsidR="00D72F31">
          <w:rPr>
            <w:lang w:eastAsia="ko-KR"/>
          </w:rPr>
          <w:t xml:space="preserve"> </w:t>
        </w:r>
        <w:r w:rsidR="00D72F31" w:rsidRPr="00C53A1D">
          <w:t xml:space="preserve">"indication that the UE is only allowed to access 5GS via CAG cells" </w:t>
        </w:r>
        <w:r w:rsidR="00D72F31">
          <w:t>for the current PLMN.</w:t>
        </w:r>
      </w:ins>
    </w:p>
    <w:p w14:paraId="7E296A9F" w14:textId="77777777" w:rsidR="000D1468" w:rsidRDefault="000D1468" w:rsidP="000D1468">
      <w:pPr>
        <w:pStyle w:val="B2"/>
      </w:pPr>
      <w:r>
        <w:t>In addition:</w:t>
      </w:r>
    </w:p>
    <w:p w14:paraId="15EC6028" w14:textId="77777777" w:rsidR="000D1468" w:rsidRDefault="000D1468" w:rsidP="000D1468">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2831A4E4" w14:textId="77777777" w:rsidR="000D1468" w:rsidRDefault="000D1468" w:rsidP="000D1468">
      <w:pPr>
        <w:pStyle w:val="B3"/>
      </w:pPr>
      <w:r>
        <w:rPr>
          <w:rFonts w:hint="eastAsia"/>
          <w:lang w:eastAsia="ko-KR"/>
        </w:rPr>
        <w:lastRenderedPageBreak/>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38F87D0" w14:textId="77777777" w:rsidR="000D1468" w:rsidRDefault="000D1468" w:rsidP="000D1468">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0459E6E5" w14:textId="77777777" w:rsidR="000D1468" w:rsidRPr="003168A2" w:rsidRDefault="000D1468" w:rsidP="000D1468">
      <w:pPr>
        <w:pStyle w:val="B1"/>
      </w:pPr>
      <w:r w:rsidRPr="003168A2">
        <w:t>#</w:t>
      </w:r>
      <w:r>
        <w:t>77</w:t>
      </w:r>
      <w:r w:rsidRPr="003168A2">
        <w:tab/>
        <w:t>(</w:t>
      </w:r>
      <w:r>
        <w:t xml:space="preserve">Wireline access area </w:t>
      </w:r>
      <w:r w:rsidRPr="003168A2">
        <w:t>not allowed)</w:t>
      </w:r>
      <w:r>
        <w:t>.</w:t>
      </w:r>
    </w:p>
    <w:p w14:paraId="07FB98BD" w14:textId="77777777" w:rsidR="000D1468" w:rsidRPr="00C53A1D" w:rsidRDefault="000D1468" w:rsidP="000D1468">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5A1F5151" w14:textId="77777777" w:rsidR="000D1468" w:rsidRPr="00115A8F" w:rsidRDefault="000D1468" w:rsidP="000D1468">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7E7F7547" w14:textId="77777777" w:rsidR="000D1468" w:rsidRPr="00115A8F" w:rsidRDefault="000D1468" w:rsidP="000D1468">
      <w:pPr>
        <w:pStyle w:val="NO"/>
        <w:rPr>
          <w:lang w:eastAsia="ja-JP"/>
        </w:rPr>
      </w:pPr>
      <w:r>
        <w:t>NOTE 11</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AC3115C" w14:textId="77777777" w:rsidR="000D1468" w:rsidRDefault="000D1468" w:rsidP="000D1468">
      <w:pPr>
        <w:pStyle w:val="B1"/>
      </w:pPr>
      <w:r>
        <w:t>#</w:t>
      </w:r>
      <w:r w:rsidRPr="00287384">
        <w:t>79</w:t>
      </w:r>
      <w:r>
        <w:tab/>
        <w:t>(UAS services not allowed).</w:t>
      </w:r>
    </w:p>
    <w:p w14:paraId="287DFE45" w14:textId="77777777" w:rsidR="000D1468" w:rsidRDefault="000D1468" w:rsidP="000D1468">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w:t>
      </w:r>
      <w:r w:rsidRPr="00287384">
        <w:rPr>
          <w:rFonts w:eastAsia="Malgun Gothic"/>
          <w:lang w:val="en-US" w:eastAsia="ko-KR"/>
        </w:rPr>
        <w:t xml:space="preserve">the </w:t>
      </w:r>
      <w:r>
        <w:rPr>
          <w:rFonts w:eastAsia="Malgun Gothic"/>
          <w:lang w:val="en-US" w:eastAsia="ko-KR"/>
        </w:rPr>
        <w:t xml:space="preserve">Service-level device ID set to the </w:t>
      </w:r>
      <w:r w:rsidRPr="00287384">
        <w:rPr>
          <w:rFonts w:eastAsia="Malgun Gothic"/>
          <w:lang w:val="en-US" w:eastAsia="ko-KR"/>
        </w:rPr>
        <w:t xml:space="preserve">CAA-level UAV ID in the </w:t>
      </w:r>
      <w:r>
        <w:rPr>
          <w:rFonts w:eastAsia="Malgun Gothic"/>
          <w:lang w:val="en-US" w:eastAsia="ko-KR"/>
        </w:rPr>
        <w:t>Service-level</w:t>
      </w:r>
      <w:r w:rsidRPr="00287384">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p>
    <w:p w14:paraId="04905CAF" w14:textId="77777777" w:rsidR="000D1468" w:rsidRPr="003168A2" w:rsidRDefault="000D1468" w:rsidP="000D1468">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2E28F1D5" w14:textId="77777777" w:rsidR="009A1B74" w:rsidRDefault="009A1B74" w:rsidP="009A1B74">
      <w:pPr>
        <w:jc w:val="center"/>
        <w:rPr>
          <w:noProof/>
        </w:rPr>
      </w:pPr>
      <w:r w:rsidRPr="00DB12B9">
        <w:rPr>
          <w:noProof/>
          <w:highlight w:val="green"/>
        </w:rPr>
        <w:t>***** Next change *****</w:t>
      </w:r>
    </w:p>
    <w:p w14:paraId="71AD67C4" w14:textId="77777777" w:rsidR="003656CC" w:rsidRDefault="003656CC" w:rsidP="003656CC">
      <w:pPr>
        <w:pStyle w:val="Heading5"/>
      </w:pPr>
      <w:bookmarkStart w:id="47" w:name="_Toc20232702"/>
      <w:bookmarkStart w:id="48" w:name="_Toc27746804"/>
      <w:bookmarkStart w:id="49" w:name="_Toc36212986"/>
      <w:bookmarkStart w:id="50" w:name="_Toc36657163"/>
      <w:bookmarkStart w:id="51" w:name="_Toc45286827"/>
      <w:bookmarkStart w:id="52" w:name="_Toc51948096"/>
      <w:bookmarkStart w:id="53" w:name="_Toc51949188"/>
      <w:bookmarkStart w:id="54" w:name="_Toc76118992"/>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47"/>
      <w:bookmarkEnd w:id="48"/>
      <w:bookmarkEnd w:id="49"/>
      <w:bookmarkEnd w:id="50"/>
      <w:bookmarkEnd w:id="51"/>
      <w:bookmarkEnd w:id="52"/>
      <w:bookmarkEnd w:id="53"/>
      <w:bookmarkEnd w:id="54"/>
    </w:p>
    <w:p w14:paraId="2472ABFD" w14:textId="77777777" w:rsidR="003656CC" w:rsidRDefault="003656CC" w:rsidP="003656CC">
      <w:r>
        <w:t>Upon receiving the DEREGISTRATION REQUEST message, if the DEREGISTRATION REQUEST message indicates "re-registration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stop the timer(s) T3346, T3396, T3584, T3585 and 5GSM back-off timer(s) not related to congestion control (</w:t>
      </w:r>
      <w:r>
        <w:rPr>
          <w:noProof/>
        </w:rPr>
        <w:t>see subclause 6.2.12</w:t>
      </w:r>
      <w:r>
        <w:t>), if running. The UE shall send a DEREGISTRATION ACCEPT message to the network and enter the state 5GMM-DEREGISTERED for 3GPP access. Furthermore, the UE shall, after the completion of the de-registration procedure, and the release of the existing NAS signalling connection,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5E3CBE08" w14:textId="77777777" w:rsidR="003656CC" w:rsidRDefault="003656CC" w:rsidP="003656CC">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w:t>
      </w:r>
      <w:r>
        <w:lastRenderedPageBreak/>
        <w:t>UE shall, after the completion of the de-registration procedure, and the release of the existing NAS signalling connection, initiate an initial registration</w:t>
      </w:r>
      <w:r>
        <w:rPr>
          <w:lang w:eastAsia="zh-CN"/>
        </w:rPr>
        <w:t xml:space="preserve"> over non-3GPP</w:t>
      </w:r>
      <w:r>
        <w:t>.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3GPP access.</w:t>
      </w:r>
    </w:p>
    <w:p w14:paraId="5B5330CA" w14:textId="77777777" w:rsidR="003656CC" w:rsidRDefault="003656CC" w:rsidP="003656CC">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the MA PDU session and the user plane resources which were established previously.</w:t>
      </w:r>
    </w:p>
    <w:p w14:paraId="2183A733" w14:textId="77777777" w:rsidR="003656CC" w:rsidRDefault="003656CC" w:rsidP="003656CC">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52B225FE" w14:textId="77777777" w:rsidR="003656CC" w:rsidRDefault="003656CC" w:rsidP="003656CC">
      <w:r>
        <w:t>Upon receiving the DEREGISTRATION REQUEST message, if the DEREGISTRATION REQUEST message indicates "re-registration not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send a DEREGISTRATION ACCEPT message to the network and enter the state 5GMM-DEREGISTERED for 3GPP access.</w:t>
      </w:r>
    </w:p>
    <w:p w14:paraId="176872A5" w14:textId="77777777" w:rsidR="003656CC" w:rsidRDefault="003656CC" w:rsidP="003656CC">
      <w:r>
        <w:t>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1D02D09A" w14:textId="77777777" w:rsidR="003656CC" w:rsidRDefault="003656CC" w:rsidP="003656CC">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send a DEREGISTRATION ACCEPT message to the network and enter the state 5GMM-DEREGISTERED for both 3GPP access and non-3GPP access.</w:t>
      </w:r>
    </w:p>
    <w:p w14:paraId="10096151" w14:textId="77777777" w:rsidR="003656CC" w:rsidRPr="00CE6505" w:rsidRDefault="003656CC" w:rsidP="003656CC">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52E70AD6" w14:textId="77777777" w:rsidR="003656CC" w:rsidRPr="00015A37" w:rsidRDefault="003656CC" w:rsidP="003656CC">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0497863E" w14:textId="77777777" w:rsidR="003656CC" w:rsidRDefault="003656CC" w:rsidP="003656CC">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4405AB7A" w14:textId="77777777" w:rsidR="003656CC" w:rsidRPr="003168A2" w:rsidRDefault="003656CC" w:rsidP="003656CC">
      <w:pPr>
        <w:pStyle w:val="B1"/>
      </w:pPr>
      <w:r w:rsidRPr="00AB5C0F">
        <w:t>"S</w:t>
      </w:r>
      <w:r>
        <w:rPr>
          <w:rFonts w:hint="eastAsia"/>
        </w:rPr>
        <w:t>-NSSAI</w:t>
      </w:r>
      <w:r w:rsidRPr="00AB5C0F">
        <w:t xml:space="preserve"> not available</w:t>
      </w:r>
      <w:r>
        <w:t xml:space="preserve"> in the current registration area</w:t>
      </w:r>
      <w:r w:rsidRPr="00AB5C0F">
        <w:t>"</w:t>
      </w:r>
    </w:p>
    <w:p w14:paraId="28902E94" w14:textId="77777777" w:rsidR="003656CC" w:rsidRPr="000F1B95" w:rsidRDefault="003656CC" w:rsidP="003656CC">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3E57B3A4" w14:textId="77777777" w:rsidR="003656CC" w:rsidRPr="0083064D" w:rsidRDefault="003656CC" w:rsidP="003656CC">
      <w:pPr>
        <w:pStyle w:val="B1"/>
      </w:pPr>
      <w:r w:rsidRPr="008A1A02">
        <w:lastRenderedPageBreak/>
        <w:t>"S-NS</w:t>
      </w:r>
      <w:r w:rsidRPr="00B95C6D">
        <w:t xml:space="preserve">SAI not available due to the failed or revoked network slice-specific </w:t>
      </w:r>
      <w:r>
        <w:t>authentication and authorization</w:t>
      </w:r>
      <w:r w:rsidRPr="0083064D">
        <w:t>"</w:t>
      </w:r>
    </w:p>
    <w:p w14:paraId="4593662E" w14:textId="77777777" w:rsidR="003656CC" w:rsidRPr="0083064D" w:rsidRDefault="003656CC" w:rsidP="003656CC">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2C3D71D" w14:textId="77777777" w:rsidR="003656CC" w:rsidRDefault="003656CC" w:rsidP="003656CC">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6E205CA8" w14:textId="77777777" w:rsidR="003656CC" w:rsidRPr="003168A2" w:rsidRDefault="003656CC" w:rsidP="003656CC">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6A8F9329" w14:textId="77777777" w:rsidR="003656CC" w:rsidRPr="00473D4F" w:rsidRDefault="003656CC" w:rsidP="003656CC">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210D8F19" w14:textId="77777777" w:rsidR="003656CC" w:rsidRPr="003168A2" w:rsidRDefault="003656CC" w:rsidP="003656CC">
      <w:pPr>
        <w:pStyle w:val="B1"/>
      </w:pPr>
      <w:r w:rsidRPr="003168A2">
        <w:t>#3</w:t>
      </w:r>
      <w:r w:rsidRPr="003168A2">
        <w:tab/>
        <w:t>(Illegal UE);</w:t>
      </w:r>
    </w:p>
    <w:p w14:paraId="20376795" w14:textId="77777777" w:rsidR="003656CC" w:rsidRDefault="003656CC" w:rsidP="003656CC">
      <w:pPr>
        <w:pStyle w:val="B1"/>
      </w:pPr>
      <w:r w:rsidRPr="003168A2">
        <w:t>#6</w:t>
      </w:r>
      <w:r w:rsidRPr="003168A2">
        <w:tab/>
        <w:t>(Illegal ME)</w:t>
      </w:r>
    </w:p>
    <w:p w14:paraId="088D8D22" w14:textId="77777777" w:rsidR="003656CC" w:rsidRDefault="003656CC" w:rsidP="003656CC">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96C0833" w14:textId="77777777" w:rsidR="003656CC" w:rsidRDefault="003656CC" w:rsidP="003656CC">
      <w:pPr>
        <w:pStyle w:val="B1"/>
      </w:pPr>
      <w:r>
        <w:t>-</w:t>
      </w: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008364DF" w14:textId="77777777" w:rsidR="003656CC" w:rsidRDefault="003656CC" w:rsidP="003656CC">
      <w:pPr>
        <w:pStyle w:val="B1"/>
      </w:pPr>
      <w:r>
        <w:tab/>
        <w:t xml:space="preserve">In case of SNPN, if the UE does not support access to an SNPN using credentials from a credentials holder, the UE shall consider the entry of the "list of subscriber data" with the SNPN identity of the current SNPN as invalid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4BC17868" w14:textId="77777777" w:rsidR="003656CC" w:rsidRDefault="003656CC" w:rsidP="003656CC">
      <w:pPr>
        <w:pStyle w:val="B1"/>
      </w:pPr>
      <w:r>
        <w:tab/>
      </w:r>
      <w:r w:rsidRPr="003168A2">
        <w:t>The UE shall delete the list of equivalent P</w:t>
      </w:r>
      <w:r>
        <w:t>LMNs (if any) and shall enter the state 5G</w:t>
      </w:r>
      <w:r w:rsidRPr="003168A2">
        <w:t>MM-DEREGISTERED</w:t>
      </w:r>
      <w:r>
        <w:t>.</w:t>
      </w:r>
      <w:r w:rsidRPr="003168A2">
        <w:t>NO-</w:t>
      </w:r>
      <w:r w:rsidRPr="00235482">
        <w:t>SUPI</w:t>
      </w:r>
      <w:r w:rsidRPr="003168A2">
        <w:t>.</w:t>
      </w:r>
    </w:p>
    <w:p w14:paraId="58350CDE" w14:textId="77777777" w:rsidR="003656CC" w:rsidRPr="003168A2" w:rsidRDefault="003656CC" w:rsidP="003656CC">
      <w:pPr>
        <w:pStyle w:val="B1"/>
      </w:pPr>
      <w:r>
        <w:tab/>
        <w:t>The UE shall delete the 5GMM parameters stored in non-volatile memory of the ME as specified in annex </w:t>
      </w:r>
      <w:r w:rsidRPr="002426CF">
        <w:t>C</w:t>
      </w:r>
      <w:r>
        <w:t>.</w:t>
      </w:r>
    </w:p>
    <w:p w14:paraId="063B72D9" w14:textId="77777777" w:rsidR="003656CC" w:rsidRPr="003168A2" w:rsidRDefault="003656CC" w:rsidP="003656CC">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14:paraId="31B1AC46" w14:textId="77777777" w:rsidR="003656CC" w:rsidRDefault="003656CC" w:rsidP="003656CC">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82AD12D" w14:textId="77777777" w:rsidR="003656CC" w:rsidRDefault="003656CC" w:rsidP="003656CC">
      <w:pPr>
        <w:pStyle w:val="B1"/>
      </w:pPr>
      <w:r w:rsidRPr="003168A2">
        <w:t>#</w:t>
      </w:r>
      <w:r>
        <w:t>7</w:t>
      </w:r>
      <w:r w:rsidRPr="003168A2">
        <w:rPr>
          <w:rFonts w:hint="eastAsia"/>
          <w:lang w:eastAsia="ko-KR"/>
        </w:rPr>
        <w:tab/>
      </w:r>
      <w:r>
        <w:t>(5G</w:t>
      </w:r>
      <w:r w:rsidRPr="003168A2">
        <w:t>S services not allowed)</w:t>
      </w:r>
      <w:r>
        <w:t>.</w:t>
      </w:r>
    </w:p>
    <w:p w14:paraId="6DA7535B" w14:textId="77777777" w:rsidR="003656CC" w:rsidRDefault="003656CC" w:rsidP="003656C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735CA1C" w14:textId="77777777" w:rsidR="003656CC" w:rsidRDefault="003656CC" w:rsidP="003656CC">
      <w:pPr>
        <w:pStyle w:val="B1"/>
      </w:pP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75977E58" w14:textId="77777777" w:rsidR="003656CC" w:rsidRDefault="003656CC" w:rsidP="003656CC">
      <w:pPr>
        <w:pStyle w:val="B1"/>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 xml:space="preserve">or 5G AKA based primary </w:t>
      </w:r>
      <w:r>
        <w:lastRenderedPageBreak/>
        <w:t>authentication and key agreement procedure was performed in the current SNPN, the UE shall consider the USIM as invalid for the current SNPN until switching off or the UICC containing the USIM is removed.</w:t>
      </w:r>
    </w:p>
    <w:p w14:paraId="4FD6DE91" w14:textId="77777777" w:rsidR="003656CC" w:rsidRDefault="003656CC" w:rsidP="003656CC">
      <w:pPr>
        <w:pStyle w:val="B1"/>
      </w:pPr>
      <w:r>
        <w:tab/>
      </w:r>
      <w:r w:rsidRPr="003168A2">
        <w:t>The UE shall</w:t>
      </w:r>
      <w:r>
        <w:t xml:space="preserve"> enter the state 5G</w:t>
      </w:r>
      <w:r w:rsidRPr="003168A2">
        <w:t>MM-DEREGISTERED</w:t>
      </w:r>
      <w:r>
        <w:t>.</w:t>
      </w:r>
      <w:r w:rsidRPr="003168A2">
        <w:t>NO-</w:t>
      </w:r>
      <w:r w:rsidRPr="00235482">
        <w:t>SUPI</w:t>
      </w:r>
      <w:r w:rsidRPr="003168A2">
        <w:t>.</w:t>
      </w:r>
    </w:p>
    <w:p w14:paraId="01255066" w14:textId="77777777" w:rsidR="003656CC" w:rsidRPr="003168A2" w:rsidRDefault="003656CC" w:rsidP="003656CC">
      <w:pPr>
        <w:pStyle w:val="B1"/>
      </w:pPr>
      <w:r>
        <w:tab/>
        <w:t>The UE shall delete the 5GMM parameters stored in non-volatile memory of the ME as specified in annex </w:t>
      </w:r>
      <w:r w:rsidRPr="002426CF">
        <w:t>C</w:t>
      </w:r>
      <w:r>
        <w:t>.</w:t>
      </w:r>
    </w:p>
    <w:p w14:paraId="0F8A05DD" w14:textId="77777777" w:rsidR="003656CC" w:rsidRPr="003168A2" w:rsidRDefault="003656CC" w:rsidP="003656CC">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D0FBA97" w14:textId="77777777" w:rsidR="003656CC" w:rsidRDefault="003656CC" w:rsidP="003656CC">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F7606E4" w14:textId="77777777" w:rsidR="003656CC" w:rsidRPr="003168A2" w:rsidRDefault="003656CC" w:rsidP="003656CC">
      <w:pPr>
        <w:pStyle w:val="B1"/>
      </w:pPr>
      <w:r w:rsidRPr="003168A2">
        <w:t>#11</w:t>
      </w:r>
      <w:r w:rsidRPr="003168A2">
        <w:tab/>
        <w:t>(PLMN not allowed)</w:t>
      </w:r>
      <w:r>
        <w:t>.</w:t>
      </w:r>
    </w:p>
    <w:p w14:paraId="0DF31453" w14:textId="77777777" w:rsidR="003656CC" w:rsidRDefault="003656CC" w:rsidP="003656C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415F702C" w14:textId="77777777" w:rsidR="003656CC" w:rsidRPr="003168A2" w:rsidRDefault="003656CC" w:rsidP="003656CC">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055F0E6C" w14:textId="77777777" w:rsidR="003656CC" w:rsidRPr="003168A2" w:rsidRDefault="003656CC" w:rsidP="003656CC">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p>
    <w:p w14:paraId="2AB8EED2" w14:textId="77777777" w:rsidR="003656CC" w:rsidRPr="003168A2" w:rsidRDefault="003656CC" w:rsidP="003656CC">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13AEC0DD" w14:textId="77777777" w:rsidR="003656CC" w:rsidRDefault="003656CC" w:rsidP="003656CC">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2299835" w14:textId="77777777" w:rsidR="003656CC" w:rsidRDefault="003656CC" w:rsidP="003656CC">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0C0EC65" w14:textId="77777777" w:rsidR="003656CC" w:rsidRPr="003168A2" w:rsidRDefault="003656CC" w:rsidP="003656CC">
      <w:pPr>
        <w:pStyle w:val="B1"/>
      </w:pPr>
      <w:r w:rsidRPr="003168A2">
        <w:t>#12</w:t>
      </w:r>
      <w:r w:rsidRPr="003168A2">
        <w:tab/>
        <w:t>(Tracking area not allowed)</w:t>
      </w:r>
      <w:r>
        <w:t>.</w:t>
      </w:r>
    </w:p>
    <w:p w14:paraId="04398895" w14:textId="77777777" w:rsidR="003656CC" w:rsidRPr="003168A2" w:rsidRDefault="003656CC" w:rsidP="003656CC">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2E395DD9" w14:textId="77777777" w:rsidR="003656CC" w:rsidRPr="003168A2" w:rsidRDefault="003656CC" w:rsidP="003656CC">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69D22920" w14:textId="77777777" w:rsidR="003656CC" w:rsidRDefault="003656CC" w:rsidP="003656CC">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E80A2A1" w14:textId="77777777" w:rsidR="003656CC" w:rsidRPr="003168A2" w:rsidRDefault="003656CC" w:rsidP="003656CC">
      <w:pPr>
        <w:pStyle w:val="B1"/>
      </w:pPr>
      <w:r w:rsidRPr="003168A2">
        <w:t>#13</w:t>
      </w:r>
      <w:r w:rsidRPr="003168A2">
        <w:tab/>
        <w:t>(Roaming not allowed in this tracking area)</w:t>
      </w:r>
      <w:r>
        <w:t>.</w:t>
      </w:r>
    </w:p>
    <w:p w14:paraId="67EBCF28" w14:textId="77777777" w:rsidR="003656CC" w:rsidRPr="003168A2" w:rsidRDefault="003656CC" w:rsidP="003656CC">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5C77151C" w14:textId="77777777" w:rsidR="003656CC" w:rsidRPr="003168A2" w:rsidRDefault="003656CC" w:rsidP="003656CC">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lastRenderedPageBreak/>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5F71BC5F" w14:textId="77777777" w:rsidR="003656CC" w:rsidRPr="003168A2" w:rsidRDefault="003656CC" w:rsidP="003656CC">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29546340" w14:textId="77777777" w:rsidR="003656CC" w:rsidRDefault="003656CC" w:rsidP="003656CC">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57066D1" w14:textId="77777777" w:rsidR="003656CC" w:rsidRPr="003168A2" w:rsidRDefault="003656CC" w:rsidP="003656CC">
      <w:pPr>
        <w:pStyle w:val="B1"/>
      </w:pPr>
      <w:r w:rsidRPr="003168A2">
        <w:t>#15</w:t>
      </w:r>
      <w:r w:rsidRPr="003168A2">
        <w:tab/>
        <w:t>(No suitable cells in</w:t>
      </w:r>
      <w:r>
        <w:t xml:space="preserve"> tracking area).</w:t>
      </w:r>
    </w:p>
    <w:p w14:paraId="64252E39" w14:textId="77777777" w:rsidR="003656CC" w:rsidRPr="003168A2" w:rsidRDefault="003656CC" w:rsidP="003656CC">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016B39CC" w14:textId="77777777" w:rsidR="003656CC" w:rsidRPr="003168A2" w:rsidRDefault="003656CC" w:rsidP="003656CC">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0994E89B" w14:textId="77777777" w:rsidR="003656CC" w:rsidRPr="003168A2" w:rsidRDefault="003656CC" w:rsidP="003656CC">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30AC3D34" w14:textId="77777777" w:rsidR="003656CC" w:rsidRDefault="003656CC" w:rsidP="003656CC">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AB4D063" w14:textId="77777777" w:rsidR="003656CC" w:rsidRDefault="003656CC" w:rsidP="003656CC">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65AB5C03" w14:textId="77777777" w:rsidR="003656CC" w:rsidRDefault="003656CC" w:rsidP="003656CC">
      <w:pPr>
        <w:pStyle w:val="B1"/>
      </w:pPr>
      <w:r>
        <w:t>#22</w:t>
      </w:r>
      <w:r>
        <w:tab/>
        <w:t>(Congestion).</w:t>
      </w:r>
    </w:p>
    <w:p w14:paraId="79F5D2C7" w14:textId="77777777" w:rsidR="003656CC" w:rsidRDefault="003656CC" w:rsidP="003656CC">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66A40783" w14:textId="77777777" w:rsidR="003656CC" w:rsidRDefault="003656CC" w:rsidP="003656CC">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3DC12A18" w14:textId="77777777" w:rsidR="003656CC" w:rsidRDefault="003656CC" w:rsidP="003656CC">
      <w:pPr>
        <w:pStyle w:val="B1"/>
      </w:pPr>
      <w:r>
        <w:tab/>
        <w:t>The UE shall start timer T3346</w:t>
      </w:r>
      <w:r w:rsidRPr="003168A2">
        <w:t xml:space="preserve"> </w:t>
      </w:r>
      <w:r>
        <w:t>with the value provided in the T3346 value IE.</w:t>
      </w:r>
    </w:p>
    <w:p w14:paraId="3678BE13" w14:textId="77777777" w:rsidR="003656CC" w:rsidRDefault="003656CC" w:rsidP="003656CC">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5120B332" w14:textId="77777777" w:rsidR="003656CC" w:rsidRPr="003168A2" w:rsidRDefault="003656CC" w:rsidP="003656CC">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6E876C43" w14:textId="77777777" w:rsidR="003656CC" w:rsidRDefault="003656CC" w:rsidP="003656CC">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5C514425" w14:textId="77777777" w:rsidR="003656CC" w:rsidRPr="003168A2" w:rsidRDefault="003656CC" w:rsidP="003656CC">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34B01862" w14:textId="77777777" w:rsidR="003656CC" w:rsidRDefault="003656CC" w:rsidP="003656C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62A43261" w14:textId="77777777" w:rsidR="003656CC" w:rsidRPr="00CE6505" w:rsidRDefault="003656CC" w:rsidP="003656CC">
      <w:pPr>
        <w:pStyle w:val="B1"/>
      </w:pPr>
      <w:r w:rsidRPr="00CE6505">
        <w:t>#62</w:t>
      </w:r>
      <w:r w:rsidRPr="00CE6505">
        <w:tab/>
        <w:t>(No network slices available).</w:t>
      </w:r>
    </w:p>
    <w:p w14:paraId="502D97B7" w14:textId="77777777" w:rsidR="003656CC" w:rsidRDefault="003656CC" w:rsidP="003656CC">
      <w:pPr>
        <w:pStyle w:val="B1"/>
      </w:pPr>
      <w:r w:rsidRPr="00CE6505">
        <w:rPr>
          <w:rFonts w:eastAsia="Malgun Gothic"/>
          <w:lang w:val="en-US" w:eastAsia="ko-KR"/>
        </w:rPr>
        <w:lastRenderedPageBreak/>
        <w:tab/>
      </w:r>
      <w:r>
        <w:t>The UE shall set the 5GS update status to 5U2 NOT UPDATED and enter state 5GMM-DEREGISTERED.NORMAL-SERVICE or 5GMM-DEREGISTERED.PLMN-SEARCH. Additionally, the UE shall reset the registration attempt counter.</w:t>
      </w:r>
    </w:p>
    <w:p w14:paraId="00223794" w14:textId="77777777" w:rsidR="003656CC" w:rsidRDefault="003656CC" w:rsidP="003656CC">
      <w:pPr>
        <w:pStyle w:val="B1"/>
      </w:pPr>
      <w:r>
        <w:tab/>
        <w:t xml:space="preserve">If the UE has a configured NSSAI that contains S-NSSAI(s) which are not included in the rejected NSSAI as rejected for the current PLMN or SNPN or rejected for the current registration area, the UE may stay in the current serving cell, may </w:t>
      </w:r>
      <w:r w:rsidRPr="003168A2">
        <w:t>appl</w:t>
      </w:r>
      <w:r>
        <w:t>y</w:t>
      </w:r>
      <w:r w:rsidRPr="003168A2">
        <w:t xml:space="preserve"> the normal cell reselection process</w:t>
      </w:r>
      <w:r>
        <w:t xml:space="preserve">, and may start an initial registration procedure with a requested NSSAI that includes any S-NSSAI from the configured NSSAI that is not in the rejected NSSAI as rejected for the PLMN or SNPN or rejected for the current registration area. </w:t>
      </w:r>
      <w:r w:rsidRPr="00F32D4E">
        <w:t>Otherwise</w:t>
      </w:r>
      <w:r>
        <w:t>,</w:t>
      </w:r>
      <w:r w:rsidRPr="00F32D4E">
        <w:t xml:space="preserve"> the UE may perform a PLMN selection or SNPN selection according to 3GPP</w:t>
      </w:r>
      <w:r>
        <w:t> </w:t>
      </w:r>
      <w:r w:rsidRPr="00F32D4E">
        <w:t>TS</w:t>
      </w:r>
      <w:r>
        <w:t> </w:t>
      </w:r>
      <w:r w:rsidRPr="00F32D4E">
        <w:t>23.122</w:t>
      </w:r>
      <w:r>
        <w:t> </w:t>
      </w:r>
      <w:r w:rsidRPr="00F32D4E">
        <w:t>[5]</w:t>
      </w:r>
      <w:r>
        <w:t xml:space="preserve">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3BBAD20D" w14:textId="77777777" w:rsidR="003656CC" w:rsidRDefault="003656CC" w:rsidP="003656CC">
      <w:pPr>
        <w:pStyle w:val="B1"/>
      </w:pPr>
      <w:r>
        <w:tab/>
        <w:t>if all the S-NSSAI(s) in the configured NSSAI are rejected and at least one S-NSSAI is rejected due to "S-NSSAI not available in the current registration area",</w:t>
      </w:r>
    </w:p>
    <w:p w14:paraId="091919CA" w14:textId="77777777" w:rsidR="003656CC" w:rsidRDefault="003656CC" w:rsidP="003656CC">
      <w:pPr>
        <w:pStyle w:val="B2"/>
      </w:pPr>
      <w:r>
        <w:t>1)</w:t>
      </w:r>
      <w:r>
        <w:tab/>
        <w:t>if the UE is not operating in SNPN access operation mode, the UE shall store the current TAI in the list of "5GS forbidden tracking areas for roaming"; or</w:t>
      </w:r>
    </w:p>
    <w:p w14:paraId="22FF0CD0" w14:textId="77777777" w:rsidR="003656CC" w:rsidRPr="003D0D25" w:rsidRDefault="003656CC" w:rsidP="003656CC">
      <w:pPr>
        <w:pStyle w:val="B2"/>
        <w:rPr>
          <w:lang w:val="en-US" w:eastAsia="ko-KR"/>
        </w:rPr>
      </w:pPr>
      <w:r>
        <w:t>2)</w:t>
      </w:r>
      <w:r>
        <w:tab/>
        <w:t>if the UE is operating in SNPN access operation mode, the UE shall store the current TAI in the list of "5GS forbidden tracking areas for roaming" for the current SNPN.</w:t>
      </w:r>
    </w:p>
    <w:p w14:paraId="2D9B4468" w14:textId="77777777" w:rsidR="003656CC" w:rsidRDefault="003656CC" w:rsidP="003656C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389C1024" w14:textId="77777777" w:rsidR="003656CC" w:rsidRDefault="003656CC" w:rsidP="003656CC">
      <w:pPr>
        <w:pStyle w:val="B1"/>
      </w:pPr>
      <w:r>
        <w:t>#72</w:t>
      </w:r>
      <w:r>
        <w:rPr>
          <w:lang w:eastAsia="ko-KR"/>
        </w:rPr>
        <w:tab/>
      </w:r>
      <w:r>
        <w:t>(</w:t>
      </w:r>
      <w:r w:rsidRPr="00391150">
        <w:t>Non-3GPP access to 5GCN not allowed</w:t>
      </w:r>
      <w:r>
        <w:t>).</w:t>
      </w:r>
    </w:p>
    <w:p w14:paraId="5623FE0F" w14:textId="77777777" w:rsidR="003656CC" w:rsidRDefault="003656CC" w:rsidP="003656CC">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3DD65C24" w14:textId="77777777" w:rsidR="003656CC" w:rsidRDefault="003656CC" w:rsidP="003656CC">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399B0FC" w14:textId="77777777" w:rsidR="003656CC" w:rsidRPr="00270D6F" w:rsidRDefault="003656CC" w:rsidP="003656CC">
      <w:pPr>
        <w:pStyle w:val="B1"/>
      </w:pPr>
      <w:r>
        <w:tab/>
        <w:t>The UE shall disable the N1 mode capability for non-3GPP access (see subclause 4.9.3).</w:t>
      </w:r>
    </w:p>
    <w:p w14:paraId="1A27A092" w14:textId="77777777" w:rsidR="003656CC" w:rsidRDefault="003656CC" w:rsidP="003656CC">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D47BF87" w14:textId="77777777" w:rsidR="003656CC" w:rsidRPr="003168A2" w:rsidRDefault="003656CC" w:rsidP="003656CC">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448B8A9D" w14:textId="77777777" w:rsidR="003656CC" w:rsidRPr="003168A2" w:rsidRDefault="003656CC" w:rsidP="003656CC">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38518A85" w14:textId="77777777" w:rsidR="003656CC" w:rsidRPr="00B96F9F" w:rsidRDefault="003656CC" w:rsidP="003656CC">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2B3BCFDB" w14:textId="77777777" w:rsidR="003656CC" w:rsidRDefault="003656CC" w:rsidP="003656C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w:t>
      </w:r>
    </w:p>
    <w:p w14:paraId="30A1DF99" w14:textId="77777777" w:rsidR="003656CC" w:rsidRPr="003168A2" w:rsidRDefault="003656CC" w:rsidP="003656CC">
      <w:pPr>
        <w:pStyle w:val="B1"/>
        <w:rPr>
          <w:lang w:eastAsia="ko-KR"/>
        </w:rPr>
      </w:pPr>
      <w:r>
        <w:rPr>
          <w:rFonts w:hint="eastAsia"/>
        </w:rPr>
        <w:lastRenderedPageBreak/>
        <w:t>#</w:t>
      </w:r>
      <w:r>
        <w:t>75</w:t>
      </w:r>
      <w:r w:rsidRPr="003168A2">
        <w:rPr>
          <w:rFonts w:hint="eastAsia"/>
        </w:rPr>
        <w:tab/>
        <w:t>(</w:t>
      </w:r>
      <w:r>
        <w:t>Permanently not authorized for this SNPN</w:t>
      </w:r>
      <w:r w:rsidRPr="003168A2">
        <w:rPr>
          <w:rFonts w:hint="eastAsia"/>
        </w:rPr>
        <w:t>)</w:t>
      </w:r>
      <w:r>
        <w:t>.</w:t>
      </w:r>
    </w:p>
    <w:p w14:paraId="4D0BBEA8" w14:textId="77777777" w:rsidR="003656CC" w:rsidRPr="00B96F9F" w:rsidRDefault="003656CC" w:rsidP="003656CC">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569E1736" w14:textId="77777777" w:rsidR="003656CC" w:rsidRPr="00CC0C94" w:rsidRDefault="003656CC" w:rsidP="003656CC">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09ED46D7" w14:textId="77777777" w:rsidR="003656CC" w:rsidRPr="00C53A1D" w:rsidRDefault="003656CC" w:rsidP="003656CC">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EC35FDF" w14:textId="77777777" w:rsidR="003656CC" w:rsidRDefault="003656CC" w:rsidP="003656CC">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5841EFF0" w14:textId="77777777" w:rsidR="003656CC" w:rsidRDefault="003656CC" w:rsidP="003656CC">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749EA2D3" w14:textId="77777777" w:rsidR="003656CC" w:rsidRDefault="003656CC" w:rsidP="003656CC">
      <w:pPr>
        <w:pStyle w:val="B1"/>
      </w:pPr>
      <w:r>
        <w:tab/>
        <w:t>If 5GMM cause #76 is received from:</w:t>
      </w:r>
    </w:p>
    <w:p w14:paraId="04D9744A" w14:textId="77777777" w:rsidR="003656CC" w:rsidRDefault="003656CC" w:rsidP="003656CC">
      <w:pPr>
        <w:pStyle w:val="B2"/>
      </w:pPr>
      <w:r>
        <w:rPr>
          <w:lang w:eastAsia="ko-KR"/>
        </w:rPr>
        <w:t>1)</w:t>
      </w:r>
      <w:r>
        <w:rPr>
          <w:lang w:eastAsia="ko-KR"/>
        </w:rPr>
        <w:tab/>
        <w:t xml:space="preserve">a CAG cell, and if the UE receives a </w:t>
      </w:r>
      <w:r>
        <w:t>"CAG information list" in the CAG information list IE included in the DEREGISTRATION</w:t>
      </w:r>
      <w:r w:rsidRPr="003168A2">
        <w:t xml:space="preserve"> REQUEST</w:t>
      </w:r>
      <w:r>
        <w:t xml:space="preserve"> message, the UE shall:</w:t>
      </w:r>
    </w:p>
    <w:p w14:paraId="254EE345" w14:textId="77777777" w:rsidR="003656CC" w:rsidRDefault="003656CC" w:rsidP="003656CC">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5E71A43B" w14:textId="77777777" w:rsidR="003656CC" w:rsidRDefault="003656CC" w:rsidP="003656CC">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48B6674A" w14:textId="77777777" w:rsidR="003656CC" w:rsidRDefault="003656CC" w:rsidP="003656CC">
      <w:pPr>
        <w:pStyle w:val="NO"/>
      </w:pPr>
      <w:r>
        <w:t>NOTE 3:</w:t>
      </w:r>
      <w:r>
        <w:tab/>
        <w:t>When the UE receives the CAG information list IE in a serving PLMN other than the HPLMN or EHPLMN, entries of a PLMN other than the serving VPLMN, if any, in the received CAG information list IE are ignored.</w:t>
      </w:r>
    </w:p>
    <w:p w14:paraId="18A56564" w14:textId="77777777" w:rsidR="003656CC" w:rsidRDefault="003656CC" w:rsidP="003656CC">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C2F6933" w14:textId="77777777" w:rsidR="003656CC" w:rsidRDefault="003656CC" w:rsidP="003656CC">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61E38206" w14:textId="77777777" w:rsidR="003656CC" w:rsidRDefault="003656CC" w:rsidP="003656CC">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6FFFF85E" w14:textId="77777777" w:rsidR="003656CC" w:rsidRDefault="003656CC" w:rsidP="003656CC">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49E82655" w14:textId="77777777" w:rsidR="003656CC" w:rsidRDefault="003656CC" w:rsidP="003656CC">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DEREGISTRATION</w:t>
      </w:r>
      <w:r w:rsidRPr="003168A2">
        <w:t xml:space="preserve"> REQUEST</w:t>
      </w:r>
      <w:r>
        <w:t xml:space="preserve"> message, the UE shall:</w:t>
      </w:r>
    </w:p>
    <w:p w14:paraId="6A137234" w14:textId="77777777" w:rsidR="003656CC" w:rsidRDefault="003656CC" w:rsidP="003656CC">
      <w:pPr>
        <w:pStyle w:val="B3"/>
        <w:rPr>
          <w:lang w:eastAsia="ko-KR"/>
        </w:rPr>
      </w:pPr>
      <w:r>
        <w:rPr>
          <w:lang w:eastAsia="ko-KR"/>
        </w:rPr>
        <w:lastRenderedPageBreak/>
        <w:t>i)</w:t>
      </w:r>
      <w:r>
        <w:rPr>
          <w:lang w:eastAsia="ko-KR"/>
        </w:rPr>
        <w:tab/>
        <w:t>replace the "CAG information list" stored in the UE with the received CAG information list IE when received in the HPLMN or EHPLMN;</w:t>
      </w:r>
    </w:p>
    <w:p w14:paraId="0711213E" w14:textId="77777777" w:rsidR="003656CC" w:rsidRDefault="003656CC" w:rsidP="003656CC">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3734EDAA" w14:textId="77777777" w:rsidR="003656CC" w:rsidRDefault="003656CC" w:rsidP="003656CC">
      <w:pPr>
        <w:pStyle w:val="NO"/>
      </w:pPr>
      <w:r>
        <w:t>NOTE 4:</w:t>
      </w:r>
      <w:r>
        <w:tab/>
        <w:t xml:space="preserve">When the UE receives the CAG </w:t>
      </w:r>
      <w:r w:rsidRPr="00AA245A">
        <w:t>information</w:t>
      </w:r>
      <w:r>
        <w:t xml:space="preserve"> list IE in a serving PLMN other than the HPLMN or EHPLMN, entries of a PLMN other than the serving VPLMN, if any, in the received CAG information list IE are ignored.</w:t>
      </w:r>
    </w:p>
    <w:p w14:paraId="048E57B2" w14:textId="77777777" w:rsidR="003656CC" w:rsidRDefault="003656CC" w:rsidP="003656CC">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3C6FF55" w14:textId="31009AEB" w:rsidR="003656CC" w:rsidRDefault="003656CC" w:rsidP="003656CC">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ins w:id="55" w:author="Osama Lotfallah" w:date="2021-07-13T11:51:00Z">
        <w:r w:rsidR="00334D4F">
          <w:t xml:space="preserve"> </w:t>
        </w:r>
      </w:ins>
      <w:ins w:id="56" w:author="Osama Lotfallah" w:date="2021-07-13T11:40:00Z">
        <w:r w:rsidR="003E1280">
          <w:t xml:space="preserve">If </w:t>
        </w:r>
      </w:ins>
      <w:ins w:id="57" w:author="Osama Lotfallah" w:date="2021-07-13T11:41:00Z">
        <w:r w:rsidR="003E1280">
          <w:t xml:space="preserve">the UE </w:t>
        </w:r>
      </w:ins>
      <w:ins w:id="58" w:author="Osama Lotfallah" w:date="2021-07-13T11:40:00Z">
        <w:r w:rsidR="003E1280">
          <w:t xml:space="preserve">does not have </w:t>
        </w:r>
      </w:ins>
      <w:ins w:id="59" w:author="Osama Lotfallah" w:date="2021-07-13T11:41:00Z">
        <w:r w:rsidR="003E1280">
          <w:t xml:space="preserve">a stored </w:t>
        </w:r>
      </w:ins>
      <w:ins w:id="60" w:author="Osama Lotfallah" w:date="2021-07-13T11:40:00Z">
        <w:r w:rsidR="003E1280" w:rsidRPr="00DF1043">
          <w:rPr>
            <w:lang w:eastAsia="ko-KR"/>
          </w:rPr>
          <w:t>"CAG information list"</w:t>
        </w:r>
      </w:ins>
      <w:ins w:id="61" w:author="Osama Lotfallah" w:date="2021-07-13T11:41:00Z">
        <w:r w:rsidR="003E1280">
          <w:rPr>
            <w:lang w:eastAsia="ko-KR"/>
          </w:rPr>
          <w:t xml:space="preserve">, </w:t>
        </w:r>
      </w:ins>
      <w:ins w:id="62" w:author="Osama Lotfallah" w:date="2021-07-13T11:40:00Z">
        <w:r w:rsidR="003E1280">
          <w:t xml:space="preserve">the UE shall </w:t>
        </w:r>
      </w:ins>
      <w:ins w:id="63" w:author="Osama Lotfallah" w:date="2021-07-13T11:41:00Z">
        <w:r w:rsidR="003E1280">
          <w:t xml:space="preserve">create </w:t>
        </w:r>
      </w:ins>
      <w:ins w:id="64" w:author="Lena Chaponniere11" w:date="2021-07-19T00:33:00Z">
        <w:r w:rsidR="007919C0">
          <w:t xml:space="preserve">a </w:t>
        </w:r>
      </w:ins>
      <w:ins w:id="65" w:author="Osama Lotfallah" w:date="2021-07-13T11:42:00Z">
        <w:r w:rsidR="003E1280">
          <w:t xml:space="preserve">new </w:t>
        </w:r>
        <w:r w:rsidR="003E1280" w:rsidRPr="00DF1043">
          <w:rPr>
            <w:lang w:eastAsia="ko-KR"/>
          </w:rPr>
          <w:t xml:space="preserve">"CAG information list" </w:t>
        </w:r>
      </w:ins>
      <w:ins w:id="66" w:author="Osama Lotfallah" w:date="2021-07-13T11:44:00Z">
        <w:r w:rsidR="003E1280">
          <w:rPr>
            <w:lang w:eastAsia="ko-KR"/>
          </w:rPr>
          <w:t xml:space="preserve">and add an entry </w:t>
        </w:r>
      </w:ins>
      <w:ins w:id="67" w:author="Osama Lotfallah" w:date="2021-07-13T11:43:00Z">
        <w:r w:rsidR="003E1280">
          <w:rPr>
            <w:lang w:eastAsia="ko-KR"/>
          </w:rPr>
          <w:t>with</w:t>
        </w:r>
      </w:ins>
      <w:ins w:id="68" w:author="Lena Chaponniere11" w:date="2021-07-19T00:33:00Z">
        <w:r w:rsidR="007919C0">
          <w:rPr>
            <w:lang w:eastAsia="ko-KR"/>
          </w:rPr>
          <w:t xml:space="preserve"> an</w:t>
        </w:r>
      </w:ins>
      <w:ins w:id="69" w:author="Osama Lotfallah" w:date="2021-07-13T11:40:00Z">
        <w:r w:rsidR="003E1280">
          <w:rPr>
            <w:lang w:eastAsia="ko-KR"/>
          </w:rPr>
          <w:t xml:space="preserve"> </w:t>
        </w:r>
        <w:r w:rsidR="003E1280" w:rsidRPr="00C53A1D">
          <w:t xml:space="preserve">"indication that the UE is only allowed to access 5GS via CAG cells" </w:t>
        </w:r>
        <w:r w:rsidR="003E1280">
          <w:t>for the current PLMN.</w:t>
        </w:r>
      </w:ins>
    </w:p>
    <w:p w14:paraId="643E5E81" w14:textId="77777777" w:rsidR="003656CC" w:rsidRDefault="003656CC" w:rsidP="003656CC">
      <w:pPr>
        <w:pStyle w:val="B2"/>
      </w:pPr>
      <w:r>
        <w:t>In addition:</w:t>
      </w:r>
    </w:p>
    <w:p w14:paraId="47BC7A04" w14:textId="77777777" w:rsidR="003656CC" w:rsidRDefault="003656CC" w:rsidP="003656CC">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24A1CEA9" w14:textId="77777777" w:rsidR="003656CC" w:rsidRDefault="003656CC" w:rsidP="003656CC">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E81EFC0" w14:textId="77777777" w:rsidR="003656CC" w:rsidRDefault="003656CC" w:rsidP="003656C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09D78819" w14:textId="77777777" w:rsidR="003656CC" w:rsidRPr="003168A2" w:rsidRDefault="003656CC" w:rsidP="003656CC">
      <w:pPr>
        <w:pStyle w:val="B1"/>
      </w:pPr>
      <w:r w:rsidRPr="003168A2">
        <w:t>#</w:t>
      </w:r>
      <w:r>
        <w:t>77</w:t>
      </w:r>
      <w:r w:rsidRPr="003168A2">
        <w:tab/>
        <w:t>(</w:t>
      </w:r>
      <w:r>
        <w:t xml:space="preserve">Wireline access area </w:t>
      </w:r>
      <w:r w:rsidRPr="003168A2">
        <w:t>not allowed)</w:t>
      </w:r>
      <w:r>
        <w:t>.</w:t>
      </w:r>
    </w:p>
    <w:p w14:paraId="2C8CD790" w14:textId="77777777" w:rsidR="003656CC" w:rsidRPr="00C53A1D" w:rsidRDefault="003656CC" w:rsidP="003656CC">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323676CC" w14:textId="77777777" w:rsidR="003656CC" w:rsidRPr="00115A8F" w:rsidRDefault="003656CC" w:rsidP="003656CC">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6E782E86" w14:textId="77777777" w:rsidR="003656CC" w:rsidRPr="00115A8F" w:rsidRDefault="003656CC" w:rsidP="003656CC">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877538C" w14:textId="77777777" w:rsidR="009A1B74" w:rsidRDefault="009A1B74" w:rsidP="009A1B74">
      <w:pPr>
        <w:jc w:val="center"/>
        <w:rPr>
          <w:noProof/>
        </w:rPr>
      </w:pPr>
      <w:r w:rsidRPr="00DB12B9">
        <w:rPr>
          <w:noProof/>
          <w:highlight w:val="green"/>
        </w:rPr>
        <w:t>***** Next change *****</w:t>
      </w:r>
    </w:p>
    <w:p w14:paraId="1146D396" w14:textId="77777777" w:rsidR="00FC72CE" w:rsidRDefault="00FC72CE" w:rsidP="00FC72CE">
      <w:pPr>
        <w:pStyle w:val="Heading4"/>
      </w:pPr>
      <w:bookmarkStart w:id="70" w:name="_Toc51948111"/>
      <w:bookmarkStart w:id="71" w:name="_Toc51949203"/>
      <w:bookmarkStart w:id="72" w:name="_Toc76119007"/>
      <w:r>
        <w:t>5.6.1.5</w:t>
      </w:r>
      <w:r w:rsidRPr="003168A2">
        <w:tab/>
        <w:t xml:space="preserve">Service request procedure </w:t>
      </w:r>
      <w:r>
        <w:t xml:space="preserve">not </w:t>
      </w:r>
      <w:r w:rsidRPr="003168A2">
        <w:t>accepted by the network</w:t>
      </w:r>
      <w:bookmarkEnd w:id="70"/>
      <w:bookmarkEnd w:id="71"/>
      <w:bookmarkEnd w:id="72"/>
    </w:p>
    <w:p w14:paraId="652FCEAC" w14:textId="77777777" w:rsidR="00FC72CE" w:rsidRDefault="00FC72CE" w:rsidP="00FC72CE">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76188AA0" w14:textId="77777777" w:rsidR="00FC72CE" w:rsidRDefault="00FC72CE" w:rsidP="00FC72CE">
      <w:r>
        <w:t>If the SERVICE REJECT message with 5GMM cause #76 was received without integrity protection, then the UE shall discard the message.</w:t>
      </w:r>
    </w:p>
    <w:p w14:paraId="268B1CC7" w14:textId="77777777" w:rsidR="00FC72CE" w:rsidRDefault="00FC72CE" w:rsidP="00FC72CE">
      <w:r w:rsidRPr="003168A2">
        <w:lastRenderedPageBreak/>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41DBD37D" w14:textId="77777777" w:rsidR="00FC72CE" w:rsidRDefault="00FC72CE" w:rsidP="00FC72CE">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294D2A0B" w14:textId="77777777" w:rsidR="00FC72CE" w:rsidRDefault="00FC72CE" w:rsidP="00FC72CE">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1052B45A" w14:textId="77777777" w:rsidR="00FC72CE" w:rsidRDefault="00FC72CE" w:rsidP="00FC72CE">
      <w:pPr>
        <w:pStyle w:val="B2"/>
      </w:pPr>
      <w:r>
        <w:t>1)</w:t>
      </w:r>
      <w:r>
        <w:tab/>
        <w:t>for MA PDU sessions having user plane resources established only on the access type the SERVICE REJECT message is sent over, the UE shall perform a local release of those MA PDU sessions; and</w:t>
      </w:r>
    </w:p>
    <w:p w14:paraId="4FDD97B1" w14:textId="77777777" w:rsidR="00FC72CE" w:rsidRPr="0021231D" w:rsidRDefault="00FC72CE" w:rsidP="00FC72CE">
      <w:pPr>
        <w:pStyle w:val="B2"/>
      </w:pPr>
      <w:r>
        <w:t>2)</w:t>
      </w:r>
      <w:r>
        <w:tab/>
        <w:t>for MA PDU sessions having user plane resources established on both accesses, the UE shall perform a local release on the user plane resources on the access type the SERVICE REJECT message is sent over.</w:t>
      </w:r>
    </w:p>
    <w:p w14:paraId="03114795" w14:textId="77777777" w:rsidR="00FC72CE" w:rsidRPr="003168A2" w:rsidRDefault="00FC72CE" w:rsidP="00FC72CE">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48F3D048" w14:textId="77777777" w:rsidR="00FC72CE" w:rsidRPr="003168A2" w:rsidRDefault="00FC72CE" w:rsidP="00FC72CE">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4C8A39FE" w14:textId="77777777" w:rsidR="00FC72CE" w:rsidRPr="003168A2" w:rsidRDefault="00FC72CE" w:rsidP="00FC72CE">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SERVICE REJECT message.</w:t>
      </w:r>
    </w:p>
    <w:p w14:paraId="6DDF9BF7" w14:textId="77777777" w:rsidR="00FC72CE" w:rsidRPr="007E0020" w:rsidRDefault="00FC72CE" w:rsidP="00FC72CE">
      <w:pPr>
        <w:pStyle w:val="NO"/>
      </w:pPr>
      <w:r w:rsidRPr="007E0020">
        <w:t>NOTE 0:</w:t>
      </w:r>
      <w:r w:rsidRPr="007E0020">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sidRPr="007E0020">
        <w:rPr>
          <w:lang w:eastAsia="ja-JP"/>
        </w:rPr>
        <w:t>.</w:t>
      </w:r>
    </w:p>
    <w:p w14:paraId="366F32A4" w14:textId="77777777" w:rsidR="00FC72CE" w:rsidRPr="007E0020" w:rsidRDefault="00FC72CE" w:rsidP="00FC72CE">
      <w:r w:rsidRPr="007E0020">
        <w:t>If the service request from a UE not supporting CAG is rejected due to CAG restrictions, the network shall operate as described in bullet h) of subclause 5.6.1.8.</w:t>
      </w:r>
    </w:p>
    <w:p w14:paraId="62F6843C" w14:textId="77777777" w:rsidR="00FC72CE" w:rsidRDefault="00FC72CE" w:rsidP="00FC72CE">
      <w:r>
        <w:t>U</w:t>
      </w:r>
      <w:r w:rsidRPr="00D03B99">
        <w:t xml:space="preserve">pon receipt of the </w:t>
      </w:r>
      <w:r w:rsidRPr="00990165">
        <w:t>CONTROL</w:t>
      </w:r>
      <w:r>
        <w:t xml:space="preserve"> PLANE SERVICE REQUEST message</w:t>
      </w:r>
      <w:r w:rsidRPr="00990165">
        <w:t xml:space="preserve"> </w:t>
      </w:r>
      <w:r>
        <w:t>with uplink data:</w:t>
      </w:r>
    </w:p>
    <w:p w14:paraId="263BD6A7" w14:textId="77777777" w:rsidR="00FC72CE" w:rsidRPr="008E2932" w:rsidRDefault="00FC72CE" w:rsidP="00FC72CE">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60A68AE0" w14:textId="77777777" w:rsidR="00FC72CE" w:rsidRDefault="00FC72CE" w:rsidP="00FC72CE">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702A94C7" w14:textId="77777777" w:rsidR="00FC72CE" w:rsidRPr="003168A2" w:rsidRDefault="00FC72CE" w:rsidP="00FC72CE">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2C9A9B98" w14:textId="77777777" w:rsidR="00FC72CE" w:rsidRDefault="00FC72CE" w:rsidP="00FC72CE">
      <w:r>
        <w:t>If the AMF determines that the UE is in a non-allowed area or is not in an allowed area as specified in subclause 5.3.5, then:</w:t>
      </w:r>
    </w:p>
    <w:p w14:paraId="424FCF17" w14:textId="77777777" w:rsidR="00FC72CE" w:rsidRDefault="00FC72CE" w:rsidP="00FC72CE">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0AC87A07" w14:textId="77777777" w:rsidR="00FC72CE" w:rsidRDefault="00FC72CE" w:rsidP="00FC72CE">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47FE1BC2" w14:textId="77777777" w:rsidR="00FC72CE" w:rsidRDefault="00FC72CE" w:rsidP="00FC72CE">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7A7BCAAC" w14:textId="77777777" w:rsidR="00FC72CE" w:rsidRPr="00CC0C94" w:rsidRDefault="00FC72CE" w:rsidP="00FC72CE">
      <w:r>
        <w:lastRenderedPageBreak/>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A1B2995" w14:textId="77777777" w:rsidR="00FC72CE" w:rsidRDefault="00FC72CE" w:rsidP="00FC72CE">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F173821" w14:textId="77777777" w:rsidR="00FC72CE" w:rsidRDefault="00FC72CE" w:rsidP="00FC72CE">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38D145B2" w14:textId="77777777" w:rsidR="00FC72CE" w:rsidRPr="003168A2" w:rsidRDefault="00FC72CE" w:rsidP="00FC72CE">
      <w:r>
        <w:t>The UE shall</w:t>
      </w:r>
      <w:r w:rsidRPr="003168A2">
        <w:t xml:space="preserve"> take the following actions depending on the </w:t>
      </w:r>
      <w:r>
        <w:t>5G</w:t>
      </w:r>
      <w:r w:rsidRPr="003168A2">
        <w:t>MM cause value received</w:t>
      </w:r>
      <w:r>
        <w:t xml:space="preserve"> in the SERVICE REJECT message</w:t>
      </w:r>
      <w:r w:rsidRPr="003168A2">
        <w:t>.</w:t>
      </w:r>
    </w:p>
    <w:p w14:paraId="4F6B934E" w14:textId="77777777" w:rsidR="00FC72CE" w:rsidRPr="003168A2" w:rsidRDefault="00FC72CE" w:rsidP="00FC72CE">
      <w:pPr>
        <w:pStyle w:val="B1"/>
      </w:pPr>
      <w:r w:rsidRPr="003168A2">
        <w:t>#3</w:t>
      </w:r>
      <w:r w:rsidRPr="003168A2">
        <w:tab/>
        <w:t>(Illegal UE);</w:t>
      </w:r>
    </w:p>
    <w:p w14:paraId="6CFF08C6" w14:textId="77777777" w:rsidR="00FC72CE" w:rsidRDefault="00FC72CE" w:rsidP="00FC72CE">
      <w:pPr>
        <w:pStyle w:val="B1"/>
      </w:pPr>
      <w:r w:rsidRPr="003168A2">
        <w:t>#6</w:t>
      </w:r>
      <w:r w:rsidRPr="003168A2">
        <w:tab/>
        <w:t>(Illegal ME);</w:t>
      </w:r>
    </w:p>
    <w:p w14:paraId="0F009449" w14:textId="77777777" w:rsidR="00FC72CE" w:rsidRDefault="00FC72CE" w:rsidP="00FC72C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4456DD7" w14:textId="77777777" w:rsidR="00FC72CE" w:rsidRDefault="00FC72CE" w:rsidP="00FC72CE">
      <w:pPr>
        <w:pStyle w:val="B1"/>
      </w:pPr>
      <w:r>
        <w:tab/>
        <w:t>In case of PLMN, t</w:t>
      </w:r>
      <w:r w:rsidRPr="003168A2">
        <w:t>he UE shall con</w:t>
      </w:r>
      <w:r>
        <w:t>sider the USIM as invalid for 5G</w:t>
      </w:r>
      <w:r w:rsidRPr="003168A2">
        <w:t>S services until switching off or the UICC containing the USIM is removed</w:t>
      </w:r>
      <w:r>
        <w:t>;</w:t>
      </w:r>
    </w:p>
    <w:p w14:paraId="1693A939" w14:textId="77777777" w:rsidR="00FC72CE" w:rsidRDefault="00FC72CE" w:rsidP="00FC72CE">
      <w:pPr>
        <w:pStyle w:val="B1"/>
      </w:pPr>
      <w:r>
        <w:tab/>
        <w:t xml:space="preserve">In case of SNPN, if the UE does not support access to an SNPN using credentials from a credentials holder, the UE shall consider the entry of the "list of subscriber data" with the SNPN identity of the current SNPN as invalid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39CFBA90" w14:textId="77777777" w:rsidR="00FC72CE" w:rsidRDefault="00FC72CE" w:rsidP="00FC72CE">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134EB65" w14:textId="77777777" w:rsidR="00FC72CE" w:rsidRDefault="00FC72CE" w:rsidP="00FC72C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16376DAA" w14:textId="77777777" w:rsidR="00FC72CE" w:rsidRDefault="00FC72CE" w:rsidP="00FC72CE">
      <w:pPr>
        <w:pStyle w:val="B2"/>
      </w:pPr>
      <w:r>
        <w:t>2)</w:t>
      </w:r>
      <w:r>
        <w:tab/>
        <w:t>set the counter for "the entry for the current SNPN considered invalid for 3GPP access" events and the counter for "the entry for the current SNPN considered invalid for non-3GPP access" events in case of SNPN;</w:t>
      </w:r>
    </w:p>
    <w:p w14:paraId="6776E2DB" w14:textId="77777777" w:rsidR="00FC72CE" w:rsidRPr="003168A2" w:rsidRDefault="00FC72CE" w:rsidP="00FC72CE">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56E9CC11" w14:textId="77777777" w:rsidR="00FC72CE" w:rsidRPr="003168A2" w:rsidRDefault="00FC72CE" w:rsidP="00FC72CE">
      <w:pPr>
        <w:pStyle w:val="B2"/>
      </w:pPr>
      <w:r>
        <w:t>3)</w:t>
      </w:r>
      <w:r>
        <w:tab/>
        <w:t>delete the 5GMM parameters stored in non-volatile memory of the ME as specified in annex </w:t>
      </w:r>
      <w:r w:rsidRPr="002426CF">
        <w:t>C</w:t>
      </w:r>
      <w:r>
        <w:t>.</w:t>
      </w:r>
    </w:p>
    <w:p w14:paraId="62468037" w14:textId="77777777" w:rsidR="00FC72CE" w:rsidRDefault="00FC72CE" w:rsidP="00FC72CE">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5B1A83B" w14:textId="77777777" w:rsidR="00FC72CE" w:rsidRDefault="00FC72CE" w:rsidP="00FC72CE">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B8FA8A3" w14:textId="77777777" w:rsidR="00FC72CE" w:rsidRPr="003168A2" w:rsidRDefault="00FC72CE" w:rsidP="00FC72CE">
      <w:pPr>
        <w:pStyle w:val="B1"/>
      </w:pPr>
      <w:r w:rsidRPr="003168A2">
        <w:t>#</w:t>
      </w:r>
      <w:r>
        <w:t>7</w:t>
      </w:r>
      <w:r w:rsidRPr="003168A2">
        <w:rPr>
          <w:rFonts w:hint="eastAsia"/>
          <w:lang w:eastAsia="ko-KR"/>
        </w:rPr>
        <w:tab/>
      </w:r>
      <w:r>
        <w:t>(5G</w:t>
      </w:r>
      <w:r w:rsidRPr="003168A2">
        <w:t>S services not allowed)</w:t>
      </w:r>
      <w:r>
        <w:t>.</w:t>
      </w:r>
    </w:p>
    <w:p w14:paraId="614560CF" w14:textId="77777777" w:rsidR="00FC72CE" w:rsidRDefault="00FC72CE" w:rsidP="00FC72C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D9FDF1C" w14:textId="77777777" w:rsidR="00FC72CE" w:rsidRDefault="00FC72CE" w:rsidP="00FC72CE">
      <w:pPr>
        <w:pStyle w:val="B1"/>
      </w:pPr>
      <w:r>
        <w:tab/>
        <w:t>In case of PLMN, t</w:t>
      </w:r>
      <w:r w:rsidRPr="003168A2">
        <w:t>he UE shall con</w:t>
      </w:r>
      <w:r>
        <w:t>sider the USIM as invalid for 5G</w:t>
      </w:r>
      <w:r w:rsidRPr="003168A2">
        <w:t>S services until switching off or the UICC containing the USIM is removed</w:t>
      </w:r>
      <w:r>
        <w:t>;</w:t>
      </w:r>
    </w:p>
    <w:p w14:paraId="393EFCF4" w14:textId="77777777" w:rsidR="00FC72CE" w:rsidRDefault="00FC72CE" w:rsidP="00FC72CE">
      <w:pPr>
        <w:pStyle w:val="B1"/>
      </w:pPr>
      <w:r>
        <w:lastRenderedPageBreak/>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407AF6EE" w14:textId="77777777" w:rsidR="00FC72CE" w:rsidRDefault="00FC72CE" w:rsidP="00FC72CE">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85FDD94" w14:textId="77777777" w:rsidR="00FC72CE" w:rsidRDefault="00FC72CE" w:rsidP="00FC72C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20C45DCB" w14:textId="77777777" w:rsidR="00FC72CE" w:rsidRDefault="00FC72CE" w:rsidP="00FC72CE">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284F0539" w14:textId="77777777" w:rsidR="00FC72CE" w:rsidRPr="003168A2" w:rsidRDefault="00FC72CE" w:rsidP="00FC72CE">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7A881254" w14:textId="77777777" w:rsidR="00FC72CE" w:rsidRPr="003168A2" w:rsidRDefault="00FC72CE" w:rsidP="00FC72CE">
      <w:pPr>
        <w:pStyle w:val="B2"/>
      </w:pPr>
      <w:r>
        <w:t>3)</w:t>
      </w:r>
      <w:r>
        <w:tab/>
        <w:t>delete the 5GMM parameters stored in non-volatile memory of the ME as specified in annex </w:t>
      </w:r>
      <w:r w:rsidRPr="002426CF">
        <w:t>C</w:t>
      </w:r>
      <w:r>
        <w:t>.</w:t>
      </w:r>
    </w:p>
    <w:p w14:paraId="51340A50" w14:textId="77777777" w:rsidR="00FC72CE" w:rsidRDefault="00FC72CE" w:rsidP="00FC72C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547C8B2F" w14:textId="77777777" w:rsidR="00FC72CE" w:rsidRPr="003168A2" w:rsidRDefault="00FC72CE" w:rsidP="00FC72CE">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8F46809" w14:textId="77777777" w:rsidR="00FC72CE" w:rsidRPr="003168A2" w:rsidRDefault="00FC72CE" w:rsidP="00FC72CE">
      <w:pPr>
        <w:pStyle w:val="NO"/>
      </w:pPr>
      <w:r w:rsidRPr="003168A2">
        <w:t>NOTE </w:t>
      </w:r>
      <w:r>
        <w:t>2</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6347F291" w14:textId="77777777" w:rsidR="00FC72CE" w:rsidRPr="003168A2" w:rsidRDefault="00FC72CE" w:rsidP="00FC72CE">
      <w:pPr>
        <w:pStyle w:val="B1"/>
      </w:pPr>
      <w:r>
        <w:t>#9</w:t>
      </w:r>
      <w:r w:rsidRPr="003168A2">
        <w:tab/>
        <w:t>(UE identity cannot be derived by the network)</w:t>
      </w:r>
      <w:r>
        <w:t>.</w:t>
      </w:r>
    </w:p>
    <w:p w14:paraId="5A318196" w14:textId="77777777" w:rsidR="00FC72CE" w:rsidRDefault="00FC72CE" w:rsidP="00FC72CE">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38453A53" w14:textId="77777777" w:rsidR="00FC72CE" w:rsidRPr="00C6104E" w:rsidRDefault="00FC72CE" w:rsidP="00FC72CE">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52DB4C08" w14:textId="77777777" w:rsidR="00FC72CE" w:rsidRDefault="00FC72CE" w:rsidP="00FC72CE">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4200AC7E" w14:textId="77777777" w:rsidR="00FC72CE" w:rsidRDefault="00FC72CE" w:rsidP="00FC72CE">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2EE63298" w14:textId="77777777" w:rsidR="00FC72CE" w:rsidRDefault="00FC72CE" w:rsidP="00FC72CE">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502FBC5F" w14:textId="77777777" w:rsidR="00FC72CE" w:rsidRPr="003168A2" w:rsidRDefault="00FC72CE" w:rsidP="00FC72CE">
      <w:pPr>
        <w:pStyle w:val="B1"/>
      </w:pPr>
      <w:r w:rsidRPr="003168A2">
        <w:t>#</w:t>
      </w:r>
      <w:r>
        <w:t>10</w:t>
      </w:r>
      <w:r>
        <w:rPr>
          <w:rFonts w:hint="eastAsia"/>
          <w:lang w:eastAsia="ko-KR"/>
        </w:rPr>
        <w:tab/>
      </w:r>
      <w:r>
        <w:t>(Implicitly de-registered</w:t>
      </w:r>
      <w:r w:rsidRPr="003168A2">
        <w:t>)</w:t>
      </w:r>
      <w:r>
        <w:t>.</w:t>
      </w:r>
    </w:p>
    <w:p w14:paraId="525A6978" w14:textId="77777777" w:rsidR="00FC72CE" w:rsidRPr="00C6104E" w:rsidRDefault="00FC72CE" w:rsidP="00FC72CE">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718CFC14" w14:textId="77777777" w:rsidR="00FC72CE" w:rsidRPr="0099251B" w:rsidRDefault="00FC72CE" w:rsidP="00FC72CE">
      <w:pPr>
        <w:pStyle w:val="B1"/>
      </w:pPr>
      <w:r w:rsidRPr="0099251B">
        <w:tab/>
        <w:t xml:space="preserve">If the </w:t>
      </w:r>
      <w:r>
        <w:t>service request was initiated for e</w:t>
      </w:r>
      <w:r w:rsidRPr="0099251B">
        <w:t xml:space="preserve">mergency services fallback, the UE shall attempt to select an E-UTRA cell connected to EPC or 5GCN according to the domain priority and selection rules specified in </w:t>
      </w:r>
      <w:r w:rsidRPr="0099251B">
        <w:lastRenderedPageBreak/>
        <w:t>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48AF8327" w14:textId="77777777" w:rsidR="00FC72CE" w:rsidRDefault="00FC72CE" w:rsidP="00FC72CE">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10473AA0" w14:textId="77777777" w:rsidR="00FC72CE" w:rsidRDefault="00FC72CE" w:rsidP="00FC72CE">
      <w:pPr>
        <w:pStyle w:val="NO"/>
        <w:rPr>
          <w:lang w:eastAsia="ja-JP"/>
        </w:rPr>
      </w:pPr>
      <w:r>
        <w:rPr>
          <w:lang w:eastAsia="ja-JP"/>
        </w:rPr>
        <w:t>NOTE 4:</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17A0BC3B" w14:textId="77777777" w:rsidR="00FC72CE" w:rsidRPr="00FE320E" w:rsidRDefault="00FC72CE" w:rsidP="00FC72CE">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0C61EE71" w14:textId="77777777" w:rsidR="00FC72CE" w:rsidRDefault="00FC72CE" w:rsidP="00FC72CE">
      <w:pPr>
        <w:pStyle w:val="B1"/>
      </w:pPr>
      <w:r>
        <w:t>#11</w:t>
      </w:r>
      <w:r>
        <w:tab/>
        <w:t>(PLMN not allowed).</w:t>
      </w:r>
    </w:p>
    <w:p w14:paraId="240511B6" w14:textId="77777777" w:rsidR="00FC72CE" w:rsidRDefault="00FC72CE" w:rsidP="00FC72C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7185307B" w14:textId="77777777" w:rsidR="00FC72CE" w:rsidRDefault="00FC72CE" w:rsidP="00FC72C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1DA1D5D2" w14:textId="77777777" w:rsidR="00FC72CE" w:rsidRDefault="00FC72CE" w:rsidP="00FC72CE">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6494ABEF" w14:textId="77777777" w:rsidR="00FC72CE" w:rsidRDefault="00FC72CE" w:rsidP="00FC72CE">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694D714" w14:textId="77777777" w:rsidR="00FC72CE" w:rsidRPr="003168A2" w:rsidRDefault="00FC72CE" w:rsidP="00FC72CE">
      <w:pPr>
        <w:pStyle w:val="B1"/>
      </w:pPr>
      <w:r w:rsidRPr="003168A2">
        <w:t>#12</w:t>
      </w:r>
      <w:r w:rsidRPr="003168A2">
        <w:tab/>
        <w:t>(Tracking area not allowed)</w:t>
      </w:r>
      <w:r>
        <w:t>.</w:t>
      </w:r>
    </w:p>
    <w:p w14:paraId="070BD949" w14:textId="77777777" w:rsidR="00FC72CE" w:rsidRDefault="00FC72CE" w:rsidP="00FC72CE">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6C9B6FC7" w14:textId="77777777" w:rsidR="00FC72CE" w:rsidRDefault="00FC72CE" w:rsidP="00FC72CE">
      <w:pPr>
        <w:pStyle w:val="B1"/>
      </w:pPr>
      <w:r>
        <w:tab/>
        <w:t>If:</w:t>
      </w:r>
    </w:p>
    <w:p w14:paraId="221C1038" w14:textId="77777777" w:rsidR="00FC72CE" w:rsidRDefault="00FC72CE" w:rsidP="00FC72CE">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9A6EF9D" w14:textId="77777777" w:rsidR="00FC72CE" w:rsidRDefault="00FC72CE" w:rsidP="00FC72CE">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4432784" w14:textId="77777777" w:rsidR="00FC72CE" w:rsidRDefault="00FC72CE" w:rsidP="00FC72C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1F4F9F63" w14:textId="77777777" w:rsidR="00FC72CE" w:rsidRPr="003168A2" w:rsidRDefault="00FC72CE" w:rsidP="00FC72CE">
      <w:pPr>
        <w:pStyle w:val="B1"/>
      </w:pPr>
      <w:r w:rsidRPr="003168A2">
        <w:lastRenderedPageBreak/>
        <w:t>#13</w:t>
      </w:r>
      <w:r w:rsidRPr="003168A2">
        <w:tab/>
        <w:t>(Roaming not allowed in this tracking area)</w:t>
      </w:r>
      <w:r>
        <w:t>.</w:t>
      </w:r>
    </w:p>
    <w:p w14:paraId="4CA267CA" w14:textId="77777777" w:rsidR="00FC72CE" w:rsidRDefault="00FC72CE" w:rsidP="00FC72CE">
      <w:pPr>
        <w:pStyle w:val="B1"/>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0D748D86" w14:textId="77777777" w:rsidR="00FC72CE" w:rsidRDefault="00FC72CE" w:rsidP="00FC72CE">
      <w:pPr>
        <w:pStyle w:val="B1"/>
      </w:pPr>
      <w:r>
        <w:tab/>
        <w:t>If:</w:t>
      </w:r>
    </w:p>
    <w:p w14:paraId="4B65F8B0" w14:textId="77777777" w:rsidR="00FC72CE" w:rsidRDefault="00FC72CE" w:rsidP="00FC72CE">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2025BD2" w14:textId="77777777" w:rsidR="00FC72CE" w:rsidRDefault="00FC72CE" w:rsidP="00FC72CE">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F893FA2" w14:textId="77777777" w:rsidR="00FC72CE" w:rsidRDefault="00FC72CE" w:rsidP="00FC72CE">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5F5B1A78" w14:textId="77777777" w:rsidR="00FC72CE" w:rsidRDefault="00FC72CE" w:rsidP="00FC72C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451347A8" w14:textId="77777777" w:rsidR="00FC72CE" w:rsidRPr="003168A2" w:rsidRDefault="00FC72CE" w:rsidP="00FC72CE">
      <w:pPr>
        <w:pStyle w:val="B1"/>
      </w:pPr>
      <w:r w:rsidRPr="003168A2">
        <w:t>#15</w:t>
      </w:r>
      <w:r w:rsidRPr="003168A2">
        <w:tab/>
        <w:t>(No s</w:t>
      </w:r>
      <w:r>
        <w:t>uitable cells in tracking area).</w:t>
      </w:r>
    </w:p>
    <w:p w14:paraId="0FB0DE9D" w14:textId="77777777" w:rsidR="00FC72CE" w:rsidRPr="003168A2" w:rsidRDefault="00FC72CE" w:rsidP="00FC72CE">
      <w:pPr>
        <w:pStyle w:val="B1"/>
      </w:pPr>
      <w:r w:rsidRPr="003168A2">
        <w:tab/>
        <w:t xml:space="preserve">The UE shall enter the state </w:t>
      </w:r>
      <w:r>
        <w:t>5G</w:t>
      </w:r>
      <w:r w:rsidRPr="003168A2">
        <w:t>MM-REGISTERED.LIMITED-SERVICE.</w:t>
      </w:r>
    </w:p>
    <w:p w14:paraId="0F58D3B4" w14:textId="77777777" w:rsidR="00FC72CE" w:rsidRDefault="00FC72CE" w:rsidP="00FC72CE">
      <w:pPr>
        <w:pStyle w:val="B1"/>
      </w:pPr>
      <w:r w:rsidRPr="003168A2">
        <w:tab/>
      </w:r>
      <w:r>
        <w:t>If:</w:t>
      </w:r>
    </w:p>
    <w:p w14:paraId="5DBE4960" w14:textId="77777777" w:rsidR="00FC72CE" w:rsidRDefault="00FC72CE" w:rsidP="00FC72CE">
      <w:pPr>
        <w:pStyle w:val="B2"/>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811CF6C" w14:textId="77777777" w:rsidR="00FC72CE" w:rsidRPr="00E4384C" w:rsidRDefault="00FC72CE" w:rsidP="00FC72CE">
      <w:pPr>
        <w:pStyle w:val="B2"/>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E4F637D" w14:textId="77777777" w:rsidR="00FC72CE" w:rsidRPr="003168A2" w:rsidRDefault="00FC72CE" w:rsidP="00FC72CE">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16A8728D" w14:textId="77777777" w:rsidR="00FC72CE" w:rsidRPr="003168A2" w:rsidRDefault="00FC72CE" w:rsidP="00FC72CE">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573F5148" w14:textId="77777777" w:rsidR="00FC72CE" w:rsidRDefault="00FC72CE" w:rsidP="00FC72CE">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331E0AA1" w14:textId="77777777" w:rsidR="00FC72CE" w:rsidRDefault="00FC72CE" w:rsidP="00FC72CE">
      <w:pPr>
        <w:pStyle w:val="B1"/>
      </w:pPr>
      <w:r>
        <w:tab/>
        <w:t>If received over non-3GPP access the cause shall be considered as an abnormal case and the behaviour of the UE for this case is specified in subclause 5.6.1.7.</w:t>
      </w:r>
    </w:p>
    <w:p w14:paraId="228A834E" w14:textId="77777777" w:rsidR="00FC72CE" w:rsidRDefault="00FC72CE" w:rsidP="00FC72CE">
      <w:pPr>
        <w:pStyle w:val="B1"/>
      </w:pPr>
      <w:r>
        <w:lastRenderedPageBreak/>
        <w:t>#22</w:t>
      </w:r>
      <w:r>
        <w:tab/>
        <w:t>(Congestion).</w:t>
      </w:r>
    </w:p>
    <w:p w14:paraId="36DBFF62" w14:textId="77777777" w:rsidR="00FC72CE" w:rsidRDefault="00FC72CE" w:rsidP="00FC72CE">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30E12759" w14:textId="77777777" w:rsidR="00FC72CE" w:rsidRDefault="00FC72CE" w:rsidP="00FC72CE">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48AF4584" w14:textId="77777777" w:rsidR="00FC72CE" w:rsidRDefault="00FC72CE" w:rsidP="00FC72CE">
      <w:pPr>
        <w:pStyle w:val="B1"/>
      </w:pPr>
      <w:r>
        <w:tab/>
        <w:t>The UE shall stop timer T3346 if it is running.</w:t>
      </w:r>
    </w:p>
    <w:p w14:paraId="070ABE09" w14:textId="77777777" w:rsidR="00FC72CE" w:rsidRDefault="00FC72CE" w:rsidP="00FC72CE">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42291405" w14:textId="77777777" w:rsidR="00FC72CE" w:rsidRDefault="00FC72CE" w:rsidP="00FC72CE">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3CF1D8DC" w14:textId="77777777" w:rsidR="00FC72CE" w:rsidRDefault="00FC72CE" w:rsidP="00FC72CE">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25194FFB" w14:textId="77777777" w:rsidR="00FC72CE" w:rsidRDefault="00FC72CE" w:rsidP="00FC72CE">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571E24C7" w14:textId="77777777" w:rsidR="00FC72CE" w:rsidRPr="004B11B4" w:rsidRDefault="00FC72CE" w:rsidP="00FC72CE">
      <w:pPr>
        <w:pStyle w:val="B1"/>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3A75C2E8" w14:textId="77777777" w:rsidR="00FC72CE" w:rsidRPr="002F0286" w:rsidRDefault="00FC72CE" w:rsidP="00FC72CE">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52C3053D" w14:textId="77777777" w:rsidR="00FC72CE" w:rsidRPr="002F0286" w:rsidRDefault="00FC72CE" w:rsidP="00FC72CE">
      <w:pPr>
        <w:pStyle w:val="B2"/>
      </w:pPr>
      <w:r w:rsidRPr="001344AD">
        <w:t>a)</w:t>
      </w:r>
      <w:r>
        <w:tab/>
      </w:r>
      <w:r w:rsidRPr="002F0286">
        <w:t xml:space="preserve">stop timer </w:t>
      </w:r>
      <w:r>
        <w:t>T3448</w:t>
      </w:r>
      <w:r w:rsidRPr="002F0286">
        <w:t xml:space="preserve"> if it is running;</w:t>
      </w:r>
    </w:p>
    <w:p w14:paraId="1EACCF87" w14:textId="77777777" w:rsidR="00FC72CE" w:rsidRPr="002F0286" w:rsidRDefault="00FC72CE" w:rsidP="00FC72CE">
      <w:pPr>
        <w:pStyle w:val="B2"/>
      </w:pPr>
      <w:r>
        <w:t>b</w:t>
      </w:r>
      <w:r w:rsidRPr="001344AD">
        <w:t>)</w:t>
      </w:r>
      <w:r>
        <w:tab/>
      </w:r>
      <w:r w:rsidRPr="002F0286">
        <w:t>consider the transport of user data via the control plane as unsuccessful; and</w:t>
      </w:r>
    </w:p>
    <w:p w14:paraId="66A223C4" w14:textId="77777777" w:rsidR="00FC72CE" w:rsidRPr="002F0286" w:rsidRDefault="00FC72CE" w:rsidP="00FC72CE">
      <w:pPr>
        <w:pStyle w:val="B2"/>
        <w:rPr>
          <w:lang w:eastAsia="zh-CN"/>
        </w:rPr>
      </w:pPr>
      <w:r>
        <w:t>c</w:t>
      </w:r>
      <w:r w:rsidRPr="001344AD">
        <w:t>)</w:t>
      </w:r>
      <w:r>
        <w:tab/>
      </w:r>
      <w:r w:rsidRPr="002F0286">
        <w:t xml:space="preserve">start timer </w:t>
      </w:r>
      <w:r>
        <w:t>T3448</w:t>
      </w:r>
      <w:r w:rsidRPr="002F0286">
        <w:rPr>
          <w:lang w:eastAsia="zh-CN"/>
        </w:rPr>
        <w:t>:</w:t>
      </w:r>
    </w:p>
    <w:p w14:paraId="7542F91B" w14:textId="77777777" w:rsidR="00FC72CE" w:rsidRPr="0083064D" w:rsidRDefault="00FC72CE" w:rsidP="00FC72CE">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255B7805" w14:textId="77777777" w:rsidR="00FC72CE" w:rsidRPr="002F0286" w:rsidRDefault="00FC72CE" w:rsidP="00FC72CE">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4118315B" w14:textId="77777777" w:rsidR="00FC72CE" w:rsidRPr="00C718F4" w:rsidRDefault="00FC72CE" w:rsidP="00FC72CE">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582A4C38" w14:textId="77777777" w:rsidR="00FC72CE" w:rsidRPr="002F0286" w:rsidRDefault="00FC72CE" w:rsidP="00FC72CE">
      <w:pPr>
        <w:pStyle w:val="B2"/>
      </w:pPr>
      <w:r w:rsidRPr="001344AD">
        <w:t>a)</w:t>
      </w:r>
      <w:r>
        <w:tab/>
      </w:r>
      <w:r w:rsidRPr="002F0286">
        <w:t xml:space="preserve">stop timer </w:t>
      </w:r>
      <w:r>
        <w:t>T3448</w:t>
      </w:r>
      <w:r w:rsidRPr="002F0286">
        <w:t xml:space="preserve"> if it is running;</w:t>
      </w:r>
      <w:r>
        <w:t xml:space="preserve"> and</w:t>
      </w:r>
    </w:p>
    <w:p w14:paraId="69BAEA37" w14:textId="77777777" w:rsidR="00FC72CE" w:rsidRPr="002F0286" w:rsidRDefault="00FC72CE" w:rsidP="00FC72CE">
      <w:pPr>
        <w:pStyle w:val="B2"/>
      </w:pPr>
      <w:r>
        <w:t>b</w:t>
      </w:r>
      <w:r w:rsidRPr="001344AD">
        <w:t>)</w:t>
      </w:r>
      <w:r>
        <w:tab/>
      </w:r>
      <w:r w:rsidRPr="002F0286">
        <w:t>consider the transport of user data via the control plane as unsuccessful</w:t>
      </w:r>
      <w:r>
        <w:t>.</w:t>
      </w:r>
    </w:p>
    <w:p w14:paraId="42B83312" w14:textId="77777777" w:rsidR="00FC72CE" w:rsidRDefault="00FC72CE" w:rsidP="00FC72CE">
      <w:pPr>
        <w:pStyle w:val="B1"/>
      </w:pPr>
      <w:r>
        <w:tab/>
      </w:r>
      <w:r w:rsidRPr="00A7725F">
        <w:t>If the UE is using 5GS services with control plane CIoT 5GS optimization and if the T3448 value IE is not present in the SERVICE REJECT message, it shall be considered as an abnormal case and the behaviour of UE for this case is specified in subclause</w:t>
      </w:r>
      <w:r>
        <w:t> </w:t>
      </w:r>
      <w:r w:rsidRPr="00A7725F">
        <w:t>5.6.1.7.</w:t>
      </w:r>
    </w:p>
    <w:p w14:paraId="2F8C1361" w14:textId="77777777" w:rsidR="00FC72CE" w:rsidRPr="003168A2" w:rsidRDefault="00FC72CE" w:rsidP="00FC72CE">
      <w:pPr>
        <w:pStyle w:val="B1"/>
      </w:pPr>
      <w:r w:rsidRPr="003168A2">
        <w:t>#</w:t>
      </w:r>
      <w:r>
        <w:t>27</w:t>
      </w:r>
      <w:r w:rsidRPr="003168A2">
        <w:rPr>
          <w:rFonts w:hint="eastAsia"/>
          <w:lang w:eastAsia="ko-KR"/>
        </w:rPr>
        <w:tab/>
      </w:r>
      <w:r>
        <w:t>(N1 mode not allowed</w:t>
      </w:r>
      <w:r w:rsidRPr="003168A2">
        <w:t>)</w:t>
      </w:r>
      <w:r>
        <w:t>.</w:t>
      </w:r>
    </w:p>
    <w:p w14:paraId="2BD041E9" w14:textId="77777777" w:rsidR="00FC72CE" w:rsidRDefault="00FC72CE" w:rsidP="00FC72CE">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6F7D6108" w14:textId="77777777" w:rsidR="00FC72CE" w:rsidRDefault="00FC72CE" w:rsidP="00FC72CE">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800647F" w14:textId="77777777" w:rsidR="00FC72CE" w:rsidRDefault="00FC72CE" w:rsidP="00FC72CE">
      <w:pPr>
        <w:pStyle w:val="B2"/>
      </w:pPr>
      <w:r>
        <w:lastRenderedPageBreak/>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021C27E5" w14:textId="77777777" w:rsidR="00FC72CE" w:rsidRDefault="00FC72CE" w:rsidP="00FC72CE">
      <w:pPr>
        <w:pStyle w:val="B1"/>
      </w:pPr>
      <w:r>
        <w:tab/>
      </w:r>
      <w:r w:rsidRPr="00032AEB">
        <w:t>to the UE implementation-specific maximum value.</w:t>
      </w:r>
    </w:p>
    <w:p w14:paraId="0D3321CF" w14:textId="77777777" w:rsidR="00FC72CE" w:rsidRDefault="00FC72CE" w:rsidP="00FC72CE">
      <w:pPr>
        <w:pStyle w:val="B1"/>
      </w:pPr>
      <w:r>
        <w:tab/>
        <w:t>The UE shall disable the N1 mode capability for the specific access type for which the message was received (see subclause 4.9).</w:t>
      </w:r>
    </w:p>
    <w:p w14:paraId="7DA4BCB8" w14:textId="77777777" w:rsidR="00FC72CE" w:rsidRDefault="00FC72CE" w:rsidP="00FC72CE">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33E8CA5C" w14:textId="77777777" w:rsidR="00FC72CE" w:rsidRDefault="00FC72CE" w:rsidP="00FC72C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04A7E8CB" w14:textId="77777777" w:rsidR="00FC72CE" w:rsidRPr="003168A2" w:rsidRDefault="00FC72CE" w:rsidP="00FC72CE">
      <w:pPr>
        <w:pStyle w:val="B1"/>
      </w:pPr>
      <w:r w:rsidRPr="003168A2">
        <w:t>#</w:t>
      </w:r>
      <w:r>
        <w:t>28</w:t>
      </w:r>
      <w:r w:rsidRPr="003168A2">
        <w:rPr>
          <w:rFonts w:hint="eastAsia"/>
          <w:lang w:eastAsia="ko-KR"/>
        </w:rPr>
        <w:tab/>
      </w:r>
      <w:r>
        <w:t>(Restricted service area</w:t>
      </w:r>
      <w:r w:rsidRPr="003168A2">
        <w:t>)</w:t>
      </w:r>
      <w:r>
        <w:t>.</w:t>
      </w:r>
    </w:p>
    <w:p w14:paraId="389A5E28" w14:textId="77777777" w:rsidR="00FC72CE" w:rsidRPr="001640F4" w:rsidRDefault="00FC72CE" w:rsidP="00FC72CE">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151AF708" w14:textId="77777777" w:rsidR="00FC72CE" w:rsidRDefault="00FC72CE" w:rsidP="00FC72CE">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4683A0DB" w14:textId="77777777" w:rsidR="00FC72CE" w:rsidRPr="003168A2" w:rsidRDefault="00FC72CE" w:rsidP="00FC72CE">
      <w:pPr>
        <w:pStyle w:val="B1"/>
      </w:pPr>
      <w:r>
        <w:t>#31</w:t>
      </w:r>
      <w:r w:rsidRPr="003168A2">
        <w:tab/>
        <w:t>(</w:t>
      </w:r>
      <w:r>
        <w:t>Redirection to EPC required</w:t>
      </w:r>
      <w:r w:rsidRPr="003168A2">
        <w:t>)</w:t>
      </w:r>
      <w:r>
        <w:t>.</w:t>
      </w:r>
    </w:p>
    <w:p w14:paraId="42BEDF2E" w14:textId="77777777" w:rsidR="00FC72CE" w:rsidRDefault="00FC72CE" w:rsidP="00FC72CE">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14:paraId="2F84B796" w14:textId="77777777" w:rsidR="00FC72CE" w:rsidRPr="00AA2CF5" w:rsidRDefault="00FC72CE" w:rsidP="00FC72CE">
      <w:pPr>
        <w:pStyle w:val="B1"/>
      </w:pPr>
      <w:r w:rsidRPr="00AA2CF5">
        <w:tab/>
        <w:t>This cause value received from a cell belonging to an SNPN is considered as an abnormal case and the behaviour of the UE is specified in subclause 5.</w:t>
      </w:r>
      <w:r>
        <w:t>6</w:t>
      </w:r>
      <w:r w:rsidRPr="00AA2CF5">
        <w:t>.1.7.</w:t>
      </w:r>
    </w:p>
    <w:p w14:paraId="1183C119" w14:textId="77777777" w:rsidR="00FC72CE" w:rsidRPr="003168A2" w:rsidRDefault="00FC72CE" w:rsidP="00FC72CE">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06939A20" w14:textId="77777777" w:rsidR="00FC72CE" w:rsidRDefault="00FC72CE" w:rsidP="00FC72CE">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678C8062" w14:textId="77777777" w:rsidR="00FC72CE" w:rsidRDefault="00FC72CE" w:rsidP="00FC72C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142629BD" w14:textId="77777777" w:rsidR="00FC72CE" w:rsidRDefault="00FC72CE" w:rsidP="00FC72CE">
      <w:pPr>
        <w:pStyle w:val="B1"/>
      </w:pPr>
      <w:r>
        <w:t>#72</w:t>
      </w:r>
      <w:r>
        <w:rPr>
          <w:lang w:eastAsia="ko-KR"/>
        </w:rPr>
        <w:tab/>
      </w:r>
      <w:r>
        <w:t>(</w:t>
      </w:r>
      <w:r w:rsidRPr="00391150">
        <w:t>Non-3GPP access to 5GCN not allowed</w:t>
      </w:r>
      <w:r>
        <w:t>).</w:t>
      </w:r>
    </w:p>
    <w:p w14:paraId="171BEDFC" w14:textId="77777777" w:rsidR="00FC72CE" w:rsidRDefault="00FC72CE" w:rsidP="00FC72CE">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2585AA79" w14:textId="77777777" w:rsidR="00FC72CE" w:rsidRDefault="00FC72CE" w:rsidP="00FC72CE">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3E9BA34" w14:textId="77777777" w:rsidR="00FC72CE" w:rsidRPr="00E33263" w:rsidRDefault="00FC72CE" w:rsidP="00FC72CE">
      <w:pPr>
        <w:pStyle w:val="B2"/>
      </w:pPr>
      <w:r w:rsidRPr="00E33263">
        <w:t>2)</w:t>
      </w:r>
      <w:r w:rsidRPr="00E33263">
        <w:tab/>
        <w:t>the SNPN-specific attempt counter for non-3GPP access for that SNPN in case of SNPN;</w:t>
      </w:r>
    </w:p>
    <w:p w14:paraId="089912FE" w14:textId="77777777" w:rsidR="00FC72CE" w:rsidRDefault="00FC72CE" w:rsidP="00FC72CE">
      <w:pPr>
        <w:pStyle w:val="B1"/>
      </w:pPr>
      <w:r>
        <w:tab/>
      </w:r>
      <w:r w:rsidRPr="00032AEB">
        <w:t>to the UE implementation-specific maximum value.</w:t>
      </w:r>
    </w:p>
    <w:p w14:paraId="737A534B" w14:textId="77777777" w:rsidR="00FC72CE" w:rsidRDefault="00FC72CE" w:rsidP="00FC72CE">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6DA46DA" w14:textId="77777777" w:rsidR="00FC72CE" w:rsidRPr="00270D6F" w:rsidRDefault="00FC72CE" w:rsidP="00FC72CE">
      <w:pPr>
        <w:pStyle w:val="B1"/>
      </w:pPr>
      <w:r>
        <w:tab/>
        <w:t>The UE shall disable the N1 mode capability for non-3GPP access (see subclause 4.9.3).</w:t>
      </w:r>
    </w:p>
    <w:p w14:paraId="6EDCF488" w14:textId="77777777" w:rsidR="00FC72CE" w:rsidRPr="003168A2" w:rsidRDefault="00FC72CE" w:rsidP="00FC72CE">
      <w:pPr>
        <w:pStyle w:val="B1"/>
        <w:rPr>
          <w:noProof/>
        </w:rPr>
      </w:pPr>
      <w:r>
        <w:rPr>
          <w:noProof/>
        </w:rPr>
        <w:lastRenderedPageBreak/>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D9DEF5B" w14:textId="77777777" w:rsidR="00FC72CE" w:rsidRPr="003168A2" w:rsidRDefault="00FC72CE" w:rsidP="00FC72CE">
      <w:pPr>
        <w:pStyle w:val="B1"/>
        <w:rPr>
          <w:noProof/>
        </w:rPr>
      </w:pPr>
      <w:r>
        <w:tab/>
        <w:t>If received over 3GPP access the cause shall be considered as an abnormal case and the behaviour of the UE for this case is specified in subclause 5.6.1.7</w:t>
      </w:r>
      <w:r w:rsidRPr="007D5838">
        <w:t>.</w:t>
      </w:r>
    </w:p>
    <w:p w14:paraId="1EF449E8" w14:textId="77777777" w:rsidR="00FC72CE" w:rsidRDefault="00FC72CE" w:rsidP="00FC72CE">
      <w:pPr>
        <w:pStyle w:val="B1"/>
      </w:pPr>
      <w:r>
        <w:t>#73</w:t>
      </w:r>
      <w:r>
        <w:rPr>
          <w:lang w:eastAsia="ko-KR"/>
        </w:rPr>
        <w:tab/>
      </w:r>
      <w:r>
        <w:t>(Serving network not authorized).</w:t>
      </w:r>
    </w:p>
    <w:p w14:paraId="1CC40693" w14:textId="77777777" w:rsidR="00FC72CE" w:rsidRDefault="00FC72CE" w:rsidP="00FC72C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273CFF35" w14:textId="77777777" w:rsidR="00FC72CE" w:rsidRDefault="00FC72CE" w:rsidP="00FC72CE">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A176ADE" w14:textId="77777777" w:rsidR="00FC72CE" w:rsidRDefault="00FC72CE" w:rsidP="00FC72C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1F6BC5F4" w14:textId="77777777" w:rsidR="00FC72CE" w:rsidRPr="003168A2" w:rsidRDefault="00FC72CE" w:rsidP="00FC72CE">
      <w:pPr>
        <w:pStyle w:val="B1"/>
      </w:pPr>
      <w:r w:rsidRPr="003168A2">
        <w:t>#</w:t>
      </w:r>
      <w:r>
        <w:t>74</w:t>
      </w:r>
      <w:r w:rsidRPr="003168A2">
        <w:rPr>
          <w:rFonts w:hint="eastAsia"/>
          <w:lang w:eastAsia="ko-KR"/>
        </w:rPr>
        <w:tab/>
      </w:r>
      <w:r>
        <w:t>(Temporarily not authorized for this SNPN</w:t>
      </w:r>
      <w:r w:rsidRPr="003168A2">
        <w:t>)</w:t>
      </w:r>
      <w:r>
        <w:t>.</w:t>
      </w:r>
    </w:p>
    <w:p w14:paraId="0495EC6C" w14:textId="77777777" w:rsidR="00FC72CE" w:rsidRDefault="00FC72CE" w:rsidP="00FC72CE">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069BA95B" w14:textId="77777777" w:rsidR="00FC72CE" w:rsidRPr="00CC0C94" w:rsidRDefault="00FC72CE" w:rsidP="00FC72C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CBCAB6D" w14:textId="77777777" w:rsidR="00FC72CE" w:rsidRPr="00CC0C94" w:rsidRDefault="00FC72CE" w:rsidP="00FC72C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D094440" w14:textId="77777777" w:rsidR="00FC72CE" w:rsidRDefault="00FC72CE" w:rsidP="00FC72CE">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78C01F3" w14:textId="77777777" w:rsidR="00FC72CE" w:rsidRPr="003168A2" w:rsidRDefault="00FC72CE" w:rsidP="00FC72CE">
      <w:pPr>
        <w:pStyle w:val="B1"/>
      </w:pPr>
      <w:r w:rsidRPr="003168A2">
        <w:t>#</w:t>
      </w:r>
      <w:r>
        <w:t>75</w:t>
      </w:r>
      <w:r w:rsidRPr="003168A2">
        <w:rPr>
          <w:rFonts w:hint="eastAsia"/>
          <w:lang w:eastAsia="ko-KR"/>
        </w:rPr>
        <w:tab/>
      </w:r>
      <w:r>
        <w:t>(Permanently not authorized for this SNPN</w:t>
      </w:r>
      <w:r w:rsidRPr="003168A2">
        <w:t>)</w:t>
      </w:r>
      <w:r>
        <w:t>.</w:t>
      </w:r>
    </w:p>
    <w:p w14:paraId="113391AF" w14:textId="77777777" w:rsidR="00FC72CE" w:rsidRDefault="00FC72CE" w:rsidP="00FC72CE">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0268A837" w14:textId="77777777" w:rsidR="00FC72CE" w:rsidRPr="00CC0C94" w:rsidRDefault="00FC72CE" w:rsidP="00FC72C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 xml:space="preserve">specific attempt </w:t>
      </w:r>
      <w:r w:rsidRPr="00032AEB">
        <w:lastRenderedPageBreak/>
        <w:t>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409FDF5" w14:textId="77777777" w:rsidR="00FC72CE" w:rsidRPr="00CC0C94" w:rsidRDefault="00FC72CE" w:rsidP="00FC72C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E60476C" w14:textId="77777777" w:rsidR="00FC72CE" w:rsidRDefault="00FC72CE" w:rsidP="00FC72CE">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EA0B32C" w14:textId="77777777" w:rsidR="00FC72CE" w:rsidRPr="00C53A1D" w:rsidRDefault="00FC72CE" w:rsidP="00FC72CE">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16066B60" w14:textId="77777777" w:rsidR="00FC72CE" w:rsidRDefault="00FC72CE" w:rsidP="00FC72CE">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0F520F8B" w14:textId="77777777" w:rsidR="00FC72CE" w:rsidRDefault="00FC72CE" w:rsidP="00FC72CE">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5A2AF22B" w14:textId="77777777" w:rsidR="00FC72CE" w:rsidRDefault="00FC72CE" w:rsidP="00FC72CE">
      <w:pPr>
        <w:pStyle w:val="B1"/>
      </w:pPr>
      <w:r>
        <w:tab/>
        <w:t>If 5GMM cause #76 is received from:</w:t>
      </w:r>
    </w:p>
    <w:p w14:paraId="3C993353" w14:textId="77777777" w:rsidR="00FC72CE" w:rsidRDefault="00FC72CE" w:rsidP="00FC72CE">
      <w:pPr>
        <w:pStyle w:val="B2"/>
      </w:pPr>
      <w:r>
        <w:rPr>
          <w:lang w:eastAsia="ko-KR"/>
        </w:rPr>
        <w:t>1)</w:t>
      </w:r>
      <w:r>
        <w:rPr>
          <w:lang w:eastAsia="ko-KR"/>
        </w:rPr>
        <w:tab/>
        <w:t xml:space="preserve">a CAG cell, and if the UE receives a </w:t>
      </w:r>
      <w:r>
        <w:t>"CAG information list" in the CAG information list IE included in the SERVICE REJECT message, the UE shall:</w:t>
      </w:r>
    </w:p>
    <w:p w14:paraId="5C52D543" w14:textId="77777777" w:rsidR="00FC72CE" w:rsidRDefault="00FC72CE" w:rsidP="00FC72CE">
      <w:pPr>
        <w:pStyle w:val="B3"/>
      </w:pPr>
      <w:r>
        <w:t>i)</w:t>
      </w:r>
      <w:r>
        <w:tab/>
        <w:t>replace the "CAG information list" stored in the UE with the received "CAG information list"</w:t>
      </w:r>
      <w:r>
        <w:rPr>
          <w:lang w:eastAsia="ko-KR"/>
        </w:rPr>
        <w:t xml:space="preserve"> when received in the HPLMN or EHPLMN</w:t>
      </w:r>
      <w:r>
        <w:t>;</w:t>
      </w:r>
    </w:p>
    <w:p w14:paraId="70CC4A92" w14:textId="77777777" w:rsidR="00FC72CE" w:rsidRDefault="00FC72CE" w:rsidP="00FC72CE">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6855BE12" w14:textId="77777777" w:rsidR="00FC72CE" w:rsidRDefault="00FC72CE" w:rsidP="00FC72CE">
      <w:pPr>
        <w:pStyle w:val="NO"/>
      </w:pPr>
      <w:r w:rsidRPr="00DF1043">
        <w:t>NOTE</w:t>
      </w:r>
      <w:r>
        <w:t> 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3C699C45" w14:textId="77777777" w:rsidR="00FC72CE" w:rsidRDefault="00FC72CE" w:rsidP="00FC72CE">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A9CD3D7" w14:textId="77777777" w:rsidR="00FC72CE" w:rsidRDefault="00FC72CE" w:rsidP="00FC72CE">
      <w:pPr>
        <w:pStyle w:val="B2"/>
      </w:pPr>
      <w:r>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14:paraId="2D77B19A" w14:textId="77777777" w:rsidR="00FC72CE" w:rsidRDefault="00FC72CE" w:rsidP="00FC72CE">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14:paraId="63E53A42" w14:textId="77777777" w:rsidR="00FC72CE" w:rsidRDefault="00FC72CE" w:rsidP="00FC72C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6BF8E398" w14:textId="77777777" w:rsidR="00FC72CE" w:rsidRDefault="00FC72CE" w:rsidP="00FC72CE">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46403475" w14:textId="77777777" w:rsidR="00FC72CE" w:rsidRDefault="00FC72CE" w:rsidP="00FC72CE">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SERVICE REJECT message, the UE shall:</w:t>
      </w:r>
    </w:p>
    <w:p w14:paraId="28293842" w14:textId="77777777" w:rsidR="00FC72CE" w:rsidRDefault="00FC72CE" w:rsidP="00FC72CE">
      <w:pPr>
        <w:pStyle w:val="B3"/>
      </w:pPr>
      <w:r>
        <w:lastRenderedPageBreak/>
        <w:t>i)</w:t>
      </w:r>
      <w:r>
        <w:tab/>
        <w:t>replace the "CAG information list" stored in the UE with the received "CAG information list"</w:t>
      </w:r>
      <w:r>
        <w:rPr>
          <w:lang w:eastAsia="ko-KR"/>
        </w:rPr>
        <w:t xml:space="preserve"> when received in the HPLMN or EHPLMN</w:t>
      </w:r>
      <w:r>
        <w:t>;</w:t>
      </w:r>
    </w:p>
    <w:p w14:paraId="506007F4" w14:textId="77777777" w:rsidR="00FC72CE" w:rsidRDefault="00FC72CE" w:rsidP="00FC72CE">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0F1DFC87" w14:textId="77777777" w:rsidR="00FC72CE" w:rsidRDefault="00FC72CE" w:rsidP="00FC72CE">
      <w:pPr>
        <w:pStyle w:val="NO"/>
      </w:pPr>
      <w:r w:rsidRPr="00DF1043">
        <w:t>NOTE</w:t>
      </w:r>
      <w:r>
        <w:t> 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0C6D7534" w14:textId="77777777" w:rsidR="00FC72CE" w:rsidRDefault="00FC72CE" w:rsidP="00FC72CE">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E35FB2B" w14:textId="7E5A6FA0" w:rsidR="00FC72CE" w:rsidRDefault="00FC72CE" w:rsidP="00FC72CE">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ins w:id="73" w:author="Osama Lotfallah" w:date="2021-07-13T11:51:00Z">
        <w:r>
          <w:t xml:space="preserve"> </w:t>
        </w:r>
      </w:ins>
      <w:ins w:id="74" w:author="Osama Lotfallah" w:date="2021-07-13T11:40:00Z">
        <w:r>
          <w:t xml:space="preserve">If </w:t>
        </w:r>
      </w:ins>
      <w:ins w:id="75" w:author="Osama Lotfallah" w:date="2021-07-13T11:41:00Z">
        <w:r>
          <w:t xml:space="preserve">the UE </w:t>
        </w:r>
      </w:ins>
      <w:ins w:id="76" w:author="Osama Lotfallah" w:date="2021-07-13T11:40:00Z">
        <w:r>
          <w:t xml:space="preserve">does not have </w:t>
        </w:r>
      </w:ins>
      <w:ins w:id="77" w:author="Osama Lotfallah" w:date="2021-07-13T11:41:00Z">
        <w:r>
          <w:t xml:space="preserve">a stored </w:t>
        </w:r>
      </w:ins>
      <w:ins w:id="78" w:author="Osama Lotfallah" w:date="2021-07-13T11:40:00Z">
        <w:r w:rsidRPr="00DF1043">
          <w:rPr>
            <w:lang w:eastAsia="ko-KR"/>
          </w:rPr>
          <w:t>"CAG information list"</w:t>
        </w:r>
      </w:ins>
      <w:ins w:id="79" w:author="Osama Lotfallah" w:date="2021-07-13T11:41:00Z">
        <w:r>
          <w:rPr>
            <w:lang w:eastAsia="ko-KR"/>
          </w:rPr>
          <w:t xml:space="preserve">, </w:t>
        </w:r>
      </w:ins>
      <w:ins w:id="80" w:author="Osama Lotfallah" w:date="2021-07-13T11:40:00Z">
        <w:r>
          <w:t xml:space="preserve">the UE shall </w:t>
        </w:r>
      </w:ins>
      <w:ins w:id="81" w:author="Osama Lotfallah" w:date="2021-07-13T11:41:00Z">
        <w:r>
          <w:t xml:space="preserve">create </w:t>
        </w:r>
      </w:ins>
      <w:ins w:id="82" w:author="Lena Chaponniere11" w:date="2021-07-19T00:34:00Z">
        <w:r w:rsidR="007919C0">
          <w:t xml:space="preserve">a </w:t>
        </w:r>
      </w:ins>
      <w:ins w:id="83" w:author="Osama Lotfallah" w:date="2021-07-13T11:42:00Z">
        <w:r>
          <w:t xml:space="preserve">new </w:t>
        </w:r>
        <w:r w:rsidRPr="00DF1043">
          <w:rPr>
            <w:lang w:eastAsia="ko-KR"/>
          </w:rPr>
          <w:t xml:space="preserve">"CAG information list" </w:t>
        </w:r>
      </w:ins>
      <w:ins w:id="84" w:author="Osama Lotfallah" w:date="2021-07-13T11:44:00Z">
        <w:r>
          <w:rPr>
            <w:lang w:eastAsia="ko-KR"/>
          </w:rPr>
          <w:t xml:space="preserve">and add an entry </w:t>
        </w:r>
      </w:ins>
      <w:ins w:id="85" w:author="Osama Lotfallah" w:date="2021-07-13T11:43:00Z">
        <w:r>
          <w:rPr>
            <w:lang w:eastAsia="ko-KR"/>
          </w:rPr>
          <w:t>with</w:t>
        </w:r>
      </w:ins>
      <w:ins w:id="86" w:author="Lena Chaponniere11" w:date="2021-07-19T00:34:00Z">
        <w:r w:rsidR="007919C0">
          <w:rPr>
            <w:lang w:eastAsia="ko-KR"/>
          </w:rPr>
          <w:t xml:space="preserve"> an</w:t>
        </w:r>
      </w:ins>
      <w:ins w:id="87" w:author="Osama Lotfallah" w:date="2021-07-13T11:40:00Z">
        <w:r>
          <w:rPr>
            <w:lang w:eastAsia="ko-KR"/>
          </w:rPr>
          <w:t xml:space="preserve"> </w:t>
        </w:r>
        <w:r w:rsidRPr="00C53A1D">
          <w:t xml:space="preserve">"indication that the UE is only allowed to access 5GS via CAG cells" </w:t>
        </w:r>
        <w:r>
          <w:t>for the current PLMN.</w:t>
        </w:r>
      </w:ins>
    </w:p>
    <w:p w14:paraId="57F19210" w14:textId="77777777" w:rsidR="00FC72CE" w:rsidRDefault="00FC72CE" w:rsidP="00FC72CE">
      <w:pPr>
        <w:pStyle w:val="B2"/>
      </w:pPr>
      <w:r>
        <w:t>In addition:</w:t>
      </w:r>
    </w:p>
    <w:p w14:paraId="697D49CD" w14:textId="77777777" w:rsidR="00FC72CE" w:rsidRDefault="00FC72CE" w:rsidP="00FC72CE">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06851D16" w14:textId="77777777" w:rsidR="00FC72CE" w:rsidRDefault="00FC72CE" w:rsidP="00FC72CE">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BB97FC7" w14:textId="77777777" w:rsidR="00FC72CE" w:rsidRDefault="00FC72CE" w:rsidP="00FC72CE">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5667C444" w14:textId="77777777" w:rsidR="00FC72CE" w:rsidRPr="003168A2" w:rsidRDefault="00FC72CE" w:rsidP="00FC72CE">
      <w:pPr>
        <w:pStyle w:val="B1"/>
      </w:pPr>
      <w:r w:rsidRPr="003168A2">
        <w:t>#</w:t>
      </w:r>
      <w:r>
        <w:t>77</w:t>
      </w:r>
      <w:r w:rsidRPr="003168A2">
        <w:tab/>
        <w:t>(</w:t>
      </w:r>
      <w:r>
        <w:t xml:space="preserve">Wireline access area </w:t>
      </w:r>
      <w:r w:rsidRPr="003168A2">
        <w:t>not allowed)</w:t>
      </w:r>
      <w:r>
        <w:t>.</w:t>
      </w:r>
    </w:p>
    <w:p w14:paraId="65E14FC6" w14:textId="77777777" w:rsidR="00FC72CE" w:rsidRPr="00C53A1D" w:rsidRDefault="00FC72CE" w:rsidP="00FC72CE">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0FBE4E6D" w14:textId="77777777" w:rsidR="00FC72CE" w:rsidRPr="00115A8F" w:rsidRDefault="00FC72CE" w:rsidP="00FC72CE">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12D369DE" w14:textId="77777777" w:rsidR="00FC72CE" w:rsidRPr="00115A8F" w:rsidRDefault="00FC72CE" w:rsidP="00FC72CE">
      <w:pPr>
        <w:pStyle w:val="NO"/>
        <w:rPr>
          <w:lang w:eastAsia="ja-JP"/>
        </w:rPr>
      </w:pPr>
      <w:r w:rsidRPr="00115A8F">
        <w:t>NOTE</w:t>
      </w:r>
      <w:r>
        <w:t> 10</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8930188" w14:textId="12C6E284" w:rsidR="00F05E2F" w:rsidRDefault="007E59B8" w:rsidP="007E59B8">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sectPr w:rsidR="00F05E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8C204" w14:textId="77777777" w:rsidR="004428CB" w:rsidRDefault="004428CB">
      <w:r>
        <w:separator/>
      </w:r>
    </w:p>
  </w:endnote>
  <w:endnote w:type="continuationSeparator" w:id="0">
    <w:p w14:paraId="35380A1F" w14:textId="77777777" w:rsidR="004428CB" w:rsidRDefault="00442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BDFEA" w14:textId="77777777" w:rsidR="004428CB" w:rsidRDefault="004428CB">
      <w:r>
        <w:separator/>
      </w:r>
    </w:p>
  </w:footnote>
  <w:footnote w:type="continuationSeparator" w:id="0">
    <w:p w14:paraId="7F64B3E6" w14:textId="77777777" w:rsidR="004428CB" w:rsidRDefault="004428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EB377D"/>
    <w:multiLevelType w:val="hybridMultilevel"/>
    <w:tmpl w:val="7EBEC8DA"/>
    <w:lvl w:ilvl="0" w:tplc="7A34B49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sama Lotfallah">
    <w15:presenceInfo w15:providerId="AD" w15:userId="S::osamal@qti.qualcomm.com::13c2404f-7523-4d58-bd1c-97d85cf1671e"/>
  </w15:person>
  <w15:person w15:author="Lena Chaponniere11">
    <w15:presenceInfo w15:providerId="None" w15:userId="Lena Chaponniere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7C9"/>
    <w:rsid w:val="000573DA"/>
    <w:rsid w:val="0008161F"/>
    <w:rsid w:val="000A1F6F"/>
    <w:rsid w:val="000A6394"/>
    <w:rsid w:val="000B7FED"/>
    <w:rsid w:val="000C038A"/>
    <w:rsid w:val="000C5C88"/>
    <w:rsid w:val="000C6598"/>
    <w:rsid w:val="000D1468"/>
    <w:rsid w:val="00116F1F"/>
    <w:rsid w:val="00120E4F"/>
    <w:rsid w:val="00143DCF"/>
    <w:rsid w:val="00145D43"/>
    <w:rsid w:val="00185EEA"/>
    <w:rsid w:val="00192C46"/>
    <w:rsid w:val="001A08B3"/>
    <w:rsid w:val="001A7B60"/>
    <w:rsid w:val="001B52F0"/>
    <w:rsid w:val="001B7A65"/>
    <w:rsid w:val="001E41F3"/>
    <w:rsid w:val="002239D2"/>
    <w:rsid w:val="00227EAD"/>
    <w:rsid w:val="00230865"/>
    <w:rsid w:val="00233318"/>
    <w:rsid w:val="0026004D"/>
    <w:rsid w:val="002640DD"/>
    <w:rsid w:val="00275D12"/>
    <w:rsid w:val="002816BF"/>
    <w:rsid w:val="00284FEB"/>
    <w:rsid w:val="002860C4"/>
    <w:rsid w:val="00296253"/>
    <w:rsid w:val="002A1ABE"/>
    <w:rsid w:val="002B5741"/>
    <w:rsid w:val="002B74B2"/>
    <w:rsid w:val="002D715C"/>
    <w:rsid w:val="00300844"/>
    <w:rsid w:val="00305409"/>
    <w:rsid w:val="00334D4F"/>
    <w:rsid w:val="003609EF"/>
    <w:rsid w:val="0036231A"/>
    <w:rsid w:val="00363DF6"/>
    <w:rsid w:val="003656CC"/>
    <w:rsid w:val="003674C0"/>
    <w:rsid w:val="00374DD4"/>
    <w:rsid w:val="003B729C"/>
    <w:rsid w:val="003E1280"/>
    <w:rsid w:val="003E1A36"/>
    <w:rsid w:val="00410371"/>
    <w:rsid w:val="004242F1"/>
    <w:rsid w:val="00434669"/>
    <w:rsid w:val="004428CB"/>
    <w:rsid w:val="0047428A"/>
    <w:rsid w:val="00480CCF"/>
    <w:rsid w:val="004846C4"/>
    <w:rsid w:val="004A6835"/>
    <w:rsid w:val="004B75B7"/>
    <w:rsid w:val="004C5337"/>
    <w:rsid w:val="004E1669"/>
    <w:rsid w:val="004E1A1E"/>
    <w:rsid w:val="00510D97"/>
    <w:rsid w:val="00512317"/>
    <w:rsid w:val="0051580D"/>
    <w:rsid w:val="00534602"/>
    <w:rsid w:val="005445B7"/>
    <w:rsid w:val="00547111"/>
    <w:rsid w:val="00551E65"/>
    <w:rsid w:val="00552600"/>
    <w:rsid w:val="00570453"/>
    <w:rsid w:val="005905B4"/>
    <w:rsid w:val="00592D74"/>
    <w:rsid w:val="005A73E6"/>
    <w:rsid w:val="005E2C44"/>
    <w:rsid w:val="005E50D4"/>
    <w:rsid w:val="00601C54"/>
    <w:rsid w:val="00607B8C"/>
    <w:rsid w:val="00621188"/>
    <w:rsid w:val="006257ED"/>
    <w:rsid w:val="00677E82"/>
    <w:rsid w:val="00695808"/>
    <w:rsid w:val="006B46FB"/>
    <w:rsid w:val="006D2FC9"/>
    <w:rsid w:val="006E21FB"/>
    <w:rsid w:val="007179AA"/>
    <w:rsid w:val="007534C1"/>
    <w:rsid w:val="0076678C"/>
    <w:rsid w:val="007919C0"/>
    <w:rsid w:val="00792342"/>
    <w:rsid w:val="007977A8"/>
    <w:rsid w:val="007B512A"/>
    <w:rsid w:val="007C2097"/>
    <w:rsid w:val="007D6A07"/>
    <w:rsid w:val="007E59B8"/>
    <w:rsid w:val="007F7259"/>
    <w:rsid w:val="00803B82"/>
    <w:rsid w:val="008040A8"/>
    <w:rsid w:val="00815381"/>
    <w:rsid w:val="008279FA"/>
    <w:rsid w:val="008438B9"/>
    <w:rsid w:val="00843F64"/>
    <w:rsid w:val="00855111"/>
    <w:rsid w:val="008626E7"/>
    <w:rsid w:val="00870EE7"/>
    <w:rsid w:val="0088328D"/>
    <w:rsid w:val="008863B9"/>
    <w:rsid w:val="008A45A6"/>
    <w:rsid w:val="008B15E2"/>
    <w:rsid w:val="008C39E4"/>
    <w:rsid w:val="008F686C"/>
    <w:rsid w:val="009148DE"/>
    <w:rsid w:val="00941BFE"/>
    <w:rsid w:val="00941E30"/>
    <w:rsid w:val="009615C5"/>
    <w:rsid w:val="009777D9"/>
    <w:rsid w:val="00991B88"/>
    <w:rsid w:val="009A1B74"/>
    <w:rsid w:val="009A5753"/>
    <w:rsid w:val="009A579D"/>
    <w:rsid w:val="009E27D4"/>
    <w:rsid w:val="009E3297"/>
    <w:rsid w:val="009E6C24"/>
    <w:rsid w:val="009F734F"/>
    <w:rsid w:val="00A246B6"/>
    <w:rsid w:val="00A3126E"/>
    <w:rsid w:val="00A31E40"/>
    <w:rsid w:val="00A47E70"/>
    <w:rsid w:val="00A50CF0"/>
    <w:rsid w:val="00A53C8E"/>
    <w:rsid w:val="00A542A2"/>
    <w:rsid w:val="00A56556"/>
    <w:rsid w:val="00A7671C"/>
    <w:rsid w:val="00A77D70"/>
    <w:rsid w:val="00AA2CBC"/>
    <w:rsid w:val="00AB1A35"/>
    <w:rsid w:val="00AC5820"/>
    <w:rsid w:val="00AD1CD8"/>
    <w:rsid w:val="00AE2F85"/>
    <w:rsid w:val="00B069EA"/>
    <w:rsid w:val="00B12A52"/>
    <w:rsid w:val="00B258BB"/>
    <w:rsid w:val="00B33038"/>
    <w:rsid w:val="00B4143F"/>
    <w:rsid w:val="00B4258A"/>
    <w:rsid w:val="00B468EF"/>
    <w:rsid w:val="00B67B97"/>
    <w:rsid w:val="00B712A1"/>
    <w:rsid w:val="00B968C8"/>
    <w:rsid w:val="00BA3EC5"/>
    <w:rsid w:val="00BA51D9"/>
    <w:rsid w:val="00BB4932"/>
    <w:rsid w:val="00BB5DFC"/>
    <w:rsid w:val="00BC053C"/>
    <w:rsid w:val="00BD279D"/>
    <w:rsid w:val="00BD6BB8"/>
    <w:rsid w:val="00BE70D2"/>
    <w:rsid w:val="00C219F0"/>
    <w:rsid w:val="00C60312"/>
    <w:rsid w:val="00C66BA2"/>
    <w:rsid w:val="00C75CB0"/>
    <w:rsid w:val="00C95985"/>
    <w:rsid w:val="00CA21C3"/>
    <w:rsid w:val="00CA3CB6"/>
    <w:rsid w:val="00CB01D6"/>
    <w:rsid w:val="00CC5026"/>
    <w:rsid w:val="00CC6045"/>
    <w:rsid w:val="00CC68D0"/>
    <w:rsid w:val="00CC6E91"/>
    <w:rsid w:val="00CE0360"/>
    <w:rsid w:val="00D03F9A"/>
    <w:rsid w:val="00D06D51"/>
    <w:rsid w:val="00D24991"/>
    <w:rsid w:val="00D42753"/>
    <w:rsid w:val="00D50255"/>
    <w:rsid w:val="00D66520"/>
    <w:rsid w:val="00D72F31"/>
    <w:rsid w:val="00D91B51"/>
    <w:rsid w:val="00D933D8"/>
    <w:rsid w:val="00D9699A"/>
    <w:rsid w:val="00DA3849"/>
    <w:rsid w:val="00DE34CF"/>
    <w:rsid w:val="00DF27CE"/>
    <w:rsid w:val="00E02C44"/>
    <w:rsid w:val="00E07734"/>
    <w:rsid w:val="00E13F3D"/>
    <w:rsid w:val="00E34898"/>
    <w:rsid w:val="00E34ECF"/>
    <w:rsid w:val="00E47A01"/>
    <w:rsid w:val="00E8079D"/>
    <w:rsid w:val="00E975D2"/>
    <w:rsid w:val="00EB09B7"/>
    <w:rsid w:val="00EC02F2"/>
    <w:rsid w:val="00EC3A75"/>
    <w:rsid w:val="00EC7FBE"/>
    <w:rsid w:val="00EE7D7C"/>
    <w:rsid w:val="00F05E2F"/>
    <w:rsid w:val="00F25D98"/>
    <w:rsid w:val="00F300FB"/>
    <w:rsid w:val="00F6763A"/>
    <w:rsid w:val="00FB6386"/>
    <w:rsid w:val="00FC72CE"/>
    <w:rsid w:val="00FD06A6"/>
    <w:rsid w:val="00FD4F1E"/>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88328D"/>
    <w:rPr>
      <w:rFonts w:ascii="Times New Roman" w:hAnsi="Times New Roman"/>
      <w:lang w:val="en-GB" w:eastAsia="en-US"/>
    </w:rPr>
  </w:style>
  <w:style w:type="character" w:customStyle="1" w:styleId="NOZchn">
    <w:name w:val="NO Zchn"/>
    <w:link w:val="NO"/>
    <w:qFormat/>
    <w:locked/>
    <w:rsid w:val="0088328D"/>
    <w:rPr>
      <w:rFonts w:ascii="Times New Roman" w:hAnsi="Times New Roman"/>
      <w:lang w:val="en-GB" w:eastAsia="en-US"/>
    </w:rPr>
  </w:style>
  <w:style w:type="character" w:customStyle="1" w:styleId="B2Char">
    <w:name w:val="B2 Char"/>
    <w:link w:val="B2"/>
    <w:qFormat/>
    <w:rsid w:val="0088328D"/>
    <w:rPr>
      <w:rFonts w:ascii="Times New Roman" w:hAnsi="Times New Roman"/>
      <w:lang w:val="en-GB" w:eastAsia="en-US"/>
    </w:rPr>
  </w:style>
  <w:style w:type="character" w:customStyle="1" w:styleId="Heading1Char">
    <w:name w:val="Heading 1 Char"/>
    <w:link w:val="Heading1"/>
    <w:rsid w:val="00815381"/>
    <w:rPr>
      <w:rFonts w:ascii="Arial" w:hAnsi="Arial"/>
      <w:sz w:val="36"/>
      <w:lang w:val="en-GB" w:eastAsia="en-US"/>
    </w:rPr>
  </w:style>
  <w:style w:type="character" w:customStyle="1" w:styleId="Heading2Char">
    <w:name w:val="Heading 2 Char"/>
    <w:link w:val="Heading2"/>
    <w:rsid w:val="00815381"/>
    <w:rPr>
      <w:rFonts w:ascii="Arial" w:hAnsi="Arial"/>
      <w:sz w:val="32"/>
      <w:lang w:val="en-GB" w:eastAsia="en-US"/>
    </w:rPr>
  </w:style>
  <w:style w:type="character" w:customStyle="1" w:styleId="Heading3Char">
    <w:name w:val="Heading 3 Char"/>
    <w:link w:val="Heading3"/>
    <w:rsid w:val="00815381"/>
    <w:rPr>
      <w:rFonts w:ascii="Arial" w:hAnsi="Arial"/>
      <w:sz w:val="28"/>
      <w:lang w:val="en-GB" w:eastAsia="en-US"/>
    </w:rPr>
  </w:style>
  <w:style w:type="character" w:customStyle="1" w:styleId="Heading4Char">
    <w:name w:val="Heading 4 Char"/>
    <w:link w:val="Heading4"/>
    <w:rsid w:val="00815381"/>
    <w:rPr>
      <w:rFonts w:ascii="Arial" w:hAnsi="Arial"/>
      <w:sz w:val="24"/>
      <w:lang w:val="en-GB" w:eastAsia="en-US"/>
    </w:rPr>
  </w:style>
  <w:style w:type="character" w:customStyle="1" w:styleId="Heading5Char">
    <w:name w:val="Heading 5 Char"/>
    <w:link w:val="Heading5"/>
    <w:rsid w:val="00815381"/>
    <w:rPr>
      <w:rFonts w:ascii="Arial" w:hAnsi="Arial"/>
      <w:sz w:val="22"/>
      <w:lang w:val="en-GB" w:eastAsia="en-US"/>
    </w:rPr>
  </w:style>
  <w:style w:type="character" w:customStyle="1" w:styleId="Heading6Char">
    <w:name w:val="Heading 6 Char"/>
    <w:link w:val="Heading6"/>
    <w:rsid w:val="00815381"/>
    <w:rPr>
      <w:rFonts w:ascii="Arial" w:hAnsi="Arial"/>
      <w:lang w:val="en-GB" w:eastAsia="en-US"/>
    </w:rPr>
  </w:style>
  <w:style w:type="character" w:customStyle="1" w:styleId="Heading7Char">
    <w:name w:val="Heading 7 Char"/>
    <w:link w:val="Heading7"/>
    <w:rsid w:val="00815381"/>
    <w:rPr>
      <w:rFonts w:ascii="Arial" w:hAnsi="Arial"/>
      <w:lang w:val="en-GB" w:eastAsia="en-US"/>
    </w:rPr>
  </w:style>
  <w:style w:type="character" w:customStyle="1" w:styleId="HeaderChar">
    <w:name w:val="Header Char"/>
    <w:link w:val="Header"/>
    <w:locked/>
    <w:rsid w:val="00815381"/>
    <w:rPr>
      <w:rFonts w:ascii="Arial" w:hAnsi="Arial"/>
      <w:b/>
      <w:noProof/>
      <w:sz w:val="18"/>
      <w:lang w:val="en-GB" w:eastAsia="en-US"/>
    </w:rPr>
  </w:style>
  <w:style w:type="character" w:customStyle="1" w:styleId="FooterChar">
    <w:name w:val="Footer Char"/>
    <w:link w:val="Footer"/>
    <w:locked/>
    <w:rsid w:val="00815381"/>
    <w:rPr>
      <w:rFonts w:ascii="Arial" w:hAnsi="Arial"/>
      <w:b/>
      <w:i/>
      <w:noProof/>
      <w:sz w:val="18"/>
      <w:lang w:val="en-GB" w:eastAsia="en-US"/>
    </w:rPr>
  </w:style>
  <w:style w:type="character" w:customStyle="1" w:styleId="PLChar">
    <w:name w:val="PL Char"/>
    <w:link w:val="PL"/>
    <w:locked/>
    <w:rsid w:val="00815381"/>
    <w:rPr>
      <w:rFonts w:ascii="Courier New" w:hAnsi="Courier New"/>
      <w:noProof/>
      <w:sz w:val="16"/>
      <w:lang w:val="en-GB" w:eastAsia="en-US"/>
    </w:rPr>
  </w:style>
  <w:style w:type="character" w:customStyle="1" w:styleId="TALChar">
    <w:name w:val="TAL Char"/>
    <w:link w:val="TAL"/>
    <w:rsid w:val="00815381"/>
    <w:rPr>
      <w:rFonts w:ascii="Arial" w:hAnsi="Arial"/>
      <w:sz w:val="18"/>
      <w:lang w:val="en-GB" w:eastAsia="en-US"/>
    </w:rPr>
  </w:style>
  <w:style w:type="character" w:customStyle="1" w:styleId="TACChar">
    <w:name w:val="TAC Char"/>
    <w:link w:val="TAC"/>
    <w:locked/>
    <w:rsid w:val="00815381"/>
    <w:rPr>
      <w:rFonts w:ascii="Arial" w:hAnsi="Arial"/>
      <w:sz w:val="18"/>
      <w:lang w:val="en-GB" w:eastAsia="en-US"/>
    </w:rPr>
  </w:style>
  <w:style w:type="character" w:customStyle="1" w:styleId="TAHCar">
    <w:name w:val="TAH Car"/>
    <w:link w:val="TAH"/>
    <w:qFormat/>
    <w:rsid w:val="00815381"/>
    <w:rPr>
      <w:rFonts w:ascii="Arial" w:hAnsi="Arial"/>
      <w:b/>
      <w:sz w:val="18"/>
      <w:lang w:val="en-GB" w:eastAsia="en-US"/>
    </w:rPr>
  </w:style>
  <w:style w:type="character" w:customStyle="1" w:styleId="EXCar">
    <w:name w:val="EX Car"/>
    <w:link w:val="EX"/>
    <w:qFormat/>
    <w:rsid w:val="00815381"/>
    <w:rPr>
      <w:rFonts w:ascii="Times New Roman" w:hAnsi="Times New Roman"/>
      <w:lang w:val="en-GB" w:eastAsia="en-US"/>
    </w:rPr>
  </w:style>
  <w:style w:type="character" w:customStyle="1" w:styleId="EditorsNoteChar">
    <w:name w:val="Editor's Note Char"/>
    <w:aliases w:val="EN Char"/>
    <w:link w:val="EditorsNote"/>
    <w:rsid w:val="00815381"/>
    <w:rPr>
      <w:rFonts w:ascii="Times New Roman" w:hAnsi="Times New Roman"/>
      <w:color w:val="FF0000"/>
      <w:lang w:val="en-GB" w:eastAsia="en-US"/>
    </w:rPr>
  </w:style>
  <w:style w:type="character" w:customStyle="1" w:styleId="THChar">
    <w:name w:val="TH Char"/>
    <w:link w:val="TH"/>
    <w:qFormat/>
    <w:rsid w:val="00815381"/>
    <w:rPr>
      <w:rFonts w:ascii="Arial" w:hAnsi="Arial"/>
      <w:b/>
      <w:lang w:val="en-GB" w:eastAsia="en-US"/>
    </w:rPr>
  </w:style>
  <w:style w:type="character" w:customStyle="1" w:styleId="TANChar">
    <w:name w:val="TAN Char"/>
    <w:link w:val="TAN"/>
    <w:locked/>
    <w:rsid w:val="00815381"/>
    <w:rPr>
      <w:rFonts w:ascii="Arial" w:hAnsi="Arial"/>
      <w:sz w:val="18"/>
      <w:lang w:val="en-GB" w:eastAsia="en-US"/>
    </w:rPr>
  </w:style>
  <w:style w:type="character" w:customStyle="1" w:styleId="TFChar">
    <w:name w:val="TF Char"/>
    <w:link w:val="TF"/>
    <w:locked/>
    <w:rsid w:val="00815381"/>
    <w:rPr>
      <w:rFonts w:ascii="Arial" w:hAnsi="Arial"/>
      <w:b/>
      <w:lang w:val="en-GB" w:eastAsia="en-US"/>
    </w:rPr>
  </w:style>
  <w:style w:type="paragraph" w:customStyle="1" w:styleId="TAJ">
    <w:name w:val="TAJ"/>
    <w:basedOn w:val="TH"/>
    <w:rsid w:val="00815381"/>
    <w:rPr>
      <w:rFonts w:eastAsia="SimSun"/>
      <w:lang w:eastAsia="x-none"/>
    </w:rPr>
  </w:style>
  <w:style w:type="paragraph" w:customStyle="1" w:styleId="Guidance">
    <w:name w:val="Guidance"/>
    <w:basedOn w:val="Normal"/>
    <w:rsid w:val="00815381"/>
    <w:rPr>
      <w:rFonts w:eastAsia="SimSun"/>
      <w:i/>
      <w:color w:val="0000FF"/>
    </w:rPr>
  </w:style>
  <w:style w:type="character" w:customStyle="1" w:styleId="BalloonTextChar">
    <w:name w:val="Balloon Text Char"/>
    <w:link w:val="BalloonText"/>
    <w:rsid w:val="00815381"/>
    <w:rPr>
      <w:rFonts w:ascii="Tahoma" w:hAnsi="Tahoma" w:cs="Tahoma"/>
      <w:sz w:val="16"/>
      <w:szCs w:val="16"/>
      <w:lang w:val="en-GB" w:eastAsia="en-US"/>
    </w:rPr>
  </w:style>
  <w:style w:type="character" w:customStyle="1" w:styleId="FootnoteTextChar">
    <w:name w:val="Footnote Text Char"/>
    <w:link w:val="FootnoteText"/>
    <w:rsid w:val="00815381"/>
    <w:rPr>
      <w:rFonts w:ascii="Times New Roman" w:hAnsi="Times New Roman"/>
      <w:sz w:val="16"/>
      <w:lang w:val="en-GB" w:eastAsia="en-US"/>
    </w:rPr>
  </w:style>
  <w:style w:type="paragraph" w:styleId="IndexHeading">
    <w:name w:val="index heading"/>
    <w:basedOn w:val="Normal"/>
    <w:next w:val="Normal"/>
    <w:rsid w:val="00815381"/>
    <w:pPr>
      <w:pBdr>
        <w:top w:val="single" w:sz="12" w:space="0" w:color="auto"/>
      </w:pBdr>
      <w:spacing w:before="360" w:after="240"/>
    </w:pPr>
    <w:rPr>
      <w:rFonts w:eastAsia="SimSun"/>
      <w:b/>
      <w:i/>
      <w:sz w:val="26"/>
      <w:lang w:eastAsia="zh-CN"/>
    </w:rPr>
  </w:style>
  <w:style w:type="paragraph" w:customStyle="1" w:styleId="INDENT1">
    <w:name w:val="INDENT1"/>
    <w:basedOn w:val="Normal"/>
    <w:rsid w:val="00815381"/>
    <w:pPr>
      <w:ind w:left="851"/>
    </w:pPr>
    <w:rPr>
      <w:rFonts w:eastAsia="SimSun"/>
      <w:lang w:eastAsia="zh-CN"/>
    </w:rPr>
  </w:style>
  <w:style w:type="paragraph" w:customStyle="1" w:styleId="INDENT2">
    <w:name w:val="INDENT2"/>
    <w:basedOn w:val="Normal"/>
    <w:rsid w:val="00815381"/>
    <w:pPr>
      <w:ind w:left="1135" w:hanging="284"/>
    </w:pPr>
    <w:rPr>
      <w:rFonts w:eastAsia="SimSun"/>
      <w:lang w:eastAsia="zh-CN"/>
    </w:rPr>
  </w:style>
  <w:style w:type="paragraph" w:customStyle="1" w:styleId="INDENT3">
    <w:name w:val="INDENT3"/>
    <w:basedOn w:val="Normal"/>
    <w:rsid w:val="00815381"/>
    <w:pPr>
      <w:ind w:left="1701" w:hanging="567"/>
    </w:pPr>
    <w:rPr>
      <w:rFonts w:eastAsia="SimSun"/>
      <w:lang w:eastAsia="zh-CN"/>
    </w:rPr>
  </w:style>
  <w:style w:type="paragraph" w:customStyle="1" w:styleId="FigureTitle">
    <w:name w:val="Figure_Title"/>
    <w:basedOn w:val="Normal"/>
    <w:next w:val="Normal"/>
    <w:rsid w:val="0081538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15381"/>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815381"/>
    <w:pPr>
      <w:spacing w:before="120" w:after="120"/>
    </w:pPr>
    <w:rPr>
      <w:rFonts w:eastAsia="SimSun"/>
      <w:b/>
      <w:lang w:eastAsia="zh-CN"/>
    </w:rPr>
  </w:style>
  <w:style w:type="character" w:customStyle="1" w:styleId="DocumentMapChar">
    <w:name w:val="Document Map Char"/>
    <w:link w:val="DocumentMap"/>
    <w:rsid w:val="00815381"/>
    <w:rPr>
      <w:rFonts w:ascii="Tahoma" w:hAnsi="Tahoma" w:cs="Tahoma"/>
      <w:shd w:val="clear" w:color="auto" w:fill="000080"/>
      <w:lang w:val="en-GB" w:eastAsia="en-US"/>
    </w:rPr>
  </w:style>
  <w:style w:type="paragraph" w:styleId="PlainText">
    <w:name w:val="Plain Text"/>
    <w:basedOn w:val="Normal"/>
    <w:link w:val="PlainTextChar"/>
    <w:rsid w:val="00815381"/>
    <w:rPr>
      <w:rFonts w:ascii="Courier New" w:hAnsi="Courier New"/>
      <w:lang w:val="nb-NO" w:eastAsia="zh-CN"/>
    </w:rPr>
  </w:style>
  <w:style w:type="character" w:customStyle="1" w:styleId="PlainTextChar">
    <w:name w:val="Plain Text Char"/>
    <w:basedOn w:val="DefaultParagraphFont"/>
    <w:link w:val="PlainText"/>
    <w:rsid w:val="00815381"/>
    <w:rPr>
      <w:rFonts w:ascii="Courier New" w:hAnsi="Courier New"/>
      <w:lang w:val="nb-NO" w:eastAsia="zh-CN"/>
    </w:rPr>
  </w:style>
  <w:style w:type="paragraph" w:styleId="BodyText">
    <w:name w:val="Body Text"/>
    <w:basedOn w:val="Normal"/>
    <w:link w:val="BodyTextChar"/>
    <w:rsid w:val="00815381"/>
    <w:rPr>
      <w:lang w:eastAsia="zh-CN"/>
    </w:rPr>
  </w:style>
  <w:style w:type="character" w:customStyle="1" w:styleId="BodyTextChar">
    <w:name w:val="Body Text Char"/>
    <w:basedOn w:val="DefaultParagraphFont"/>
    <w:link w:val="BodyText"/>
    <w:rsid w:val="00815381"/>
    <w:rPr>
      <w:rFonts w:ascii="Times New Roman" w:hAnsi="Times New Roman"/>
      <w:lang w:val="en-GB" w:eastAsia="zh-CN"/>
    </w:rPr>
  </w:style>
  <w:style w:type="character" w:customStyle="1" w:styleId="CommentTextChar">
    <w:name w:val="Comment Text Char"/>
    <w:link w:val="CommentText"/>
    <w:rsid w:val="00815381"/>
    <w:rPr>
      <w:rFonts w:ascii="Times New Roman" w:hAnsi="Times New Roman"/>
      <w:lang w:val="en-GB" w:eastAsia="en-US"/>
    </w:rPr>
  </w:style>
  <w:style w:type="paragraph" w:styleId="ListParagraph">
    <w:name w:val="List Paragraph"/>
    <w:basedOn w:val="Normal"/>
    <w:uiPriority w:val="34"/>
    <w:qFormat/>
    <w:rsid w:val="00815381"/>
    <w:pPr>
      <w:ind w:left="720"/>
      <w:contextualSpacing/>
    </w:pPr>
    <w:rPr>
      <w:rFonts w:eastAsia="SimSun"/>
      <w:lang w:eastAsia="zh-CN"/>
    </w:rPr>
  </w:style>
  <w:style w:type="paragraph" w:styleId="Revision">
    <w:name w:val="Revision"/>
    <w:hidden/>
    <w:uiPriority w:val="99"/>
    <w:semiHidden/>
    <w:rsid w:val="00815381"/>
    <w:rPr>
      <w:rFonts w:ascii="Times New Roman" w:eastAsia="SimSun" w:hAnsi="Times New Roman"/>
      <w:lang w:val="en-GB" w:eastAsia="en-US"/>
    </w:rPr>
  </w:style>
  <w:style w:type="character" w:customStyle="1" w:styleId="CommentSubjectChar">
    <w:name w:val="Comment Subject Char"/>
    <w:link w:val="CommentSubject"/>
    <w:rsid w:val="00815381"/>
    <w:rPr>
      <w:rFonts w:ascii="Times New Roman" w:hAnsi="Times New Roman"/>
      <w:b/>
      <w:bCs/>
      <w:lang w:val="en-GB" w:eastAsia="en-US"/>
    </w:rPr>
  </w:style>
  <w:style w:type="paragraph" w:styleId="TOCHeading">
    <w:name w:val="TOC Heading"/>
    <w:basedOn w:val="Heading1"/>
    <w:next w:val="Normal"/>
    <w:uiPriority w:val="39"/>
    <w:unhideWhenUsed/>
    <w:qFormat/>
    <w:rsid w:val="00815381"/>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8153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815381"/>
    <w:rPr>
      <w:rFonts w:ascii="Times New Roman" w:hAnsi="Times New Roman"/>
      <w:lang w:val="en-GB" w:eastAsia="en-US"/>
    </w:rPr>
  </w:style>
  <w:style w:type="character" w:customStyle="1" w:styleId="EWChar">
    <w:name w:val="EW Char"/>
    <w:link w:val="EW"/>
    <w:qFormat/>
    <w:locked/>
    <w:rsid w:val="00815381"/>
    <w:rPr>
      <w:rFonts w:ascii="Times New Roman" w:hAnsi="Times New Roman"/>
      <w:lang w:val="en-GB" w:eastAsia="en-US"/>
    </w:rPr>
  </w:style>
  <w:style w:type="paragraph" w:customStyle="1" w:styleId="H2">
    <w:name w:val="H2"/>
    <w:basedOn w:val="Normal"/>
    <w:rsid w:val="00815381"/>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41</Pages>
  <Words>25609</Words>
  <Characters>145972</Characters>
  <Application>Microsoft Office Word</Application>
  <DocSecurity>0</DocSecurity>
  <Lines>1216</Lines>
  <Paragraphs>342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12</cp:revision>
  <cp:lastPrinted>1900-01-01T08:00:00Z</cp:lastPrinted>
  <dcterms:created xsi:type="dcterms:W3CDTF">2021-07-19T07:30:00Z</dcterms:created>
  <dcterms:modified xsi:type="dcterms:W3CDTF">2021-08-11T18:08:00Z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